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D0C1A" w14:textId="6B6AA3AF" w:rsidR="00584BB3" w:rsidRPr="00584BB3" w:rsidRDefault="00584BB3" w:rsidP="00584BB3">
      <w:pPr>
        <w:tabs>
          <w:tab w:val="right" w:pos="9639"/>
        </w:tabs>
        <w:spacing w:after="0"/>
        <w:rPr>
          <w:rFonts w:ascii="Arial" w:eastAsia="Times New Roman" w:hAnsi="Arial"/>
          <w:b/>
          <w:i/>
          <w:noProof/>
          <w:sz w:val="28"/>
        </w:rPr>
      </w:pPr>
      <w:r w:rsidRPr="00584BB3">
        <w:rPr>
          <w:rFonts w:ascii="Arial" w:eastAsia="Times New Roman" w:hAnsi="Arial"/>
          <w:b/>
          <w:noProof/>
          <w:sz w:val="24"/>
        </w:rPr>
        <w:t>3GPP TSG-RAN2 Meeting #119-e</w:t>
      </w:r>
      <w:r w:rsidRPr="00584BB3">
        <w:rPr>
          <w:rFonts w:ascii="Arial" w:eastAsia="Times New Roman" w:hAnsi="Arial"/>
          <w:b/>
          <w:i/>
          <w:noProof/>
          <w:sz w:val="28"/>
        </w:rPr>
        <w:tab/>
      </w:r>
      <w:fldSimple w:instr=" DOCPROPERTY  Tdoc#  \* MERGEFORMAT ">
        <w:r w:rsidRPr="00584BB3">
          <w:rPr>
            <w:rFonts w:ascii="Arial" w:eastAsia="Times New Roman" w:hAnsi="Arial"/>
            <w:b/>
            <w:i/>
            <w:noProof/>
            <w:sz w:val="28"/>
          </w:rPr>
          <w:t>TDoc R2-</w:t>
        </w:r>
      </w:fldSimple>
      <w:r w:rsidR="00630179" w:rsidRPr="00630179">
        <w:rPr>
          <w:rFonts w:ascii="Arial" w:eastAsia="Times New Roman" w:hAnsi="Arial"/>
          <w:b/>
          <w:i/>
          <w:noProof/>
          <w:sz w:val="28"/>
        </w:rPr>
        <w:t>2208439</w:t>
      </w:r>
    </w:p>
    <w:p w14:paraId="1C060B67" w14:textId="77777777" w:rsidR="00584BB3" w:rsidRPr="00584BB3" w:rsidRDefault="00205239" w:rsidP="00205239">
      <w:pPr>
        <w:tabs>
          <w:tab w:val="right" w:pos="9639"/>
        </w:tabs>
        <w:spacing w:after="0"/>
        <w:rPr>
          <w:rFonts w:ascii="Arial" w:eastAsia="Times New Roman" w:hAnsi="Arial"/>
          <w:b/>
          <w:noProof/>
          <w:sz w:val="24"/>
        </w:rPr>
      </w:pPr>
      <w:r w:rsidRPr="00205239">
        <w:rPr>
          <w:rFonts w:ascii="Arial" w:eastAsia="Times New Roman" w:hAnsi="Arial"/>
          <w:b/>
          <w:noProof/>
          <w:sz w:val="24"/>
        </w:rPr>
        <w:t>Online, August 17-26, 2022</w:t>
      </w:r>
      <w:r w:rsidR="00584BB3" w:rsidRPr="00584BB3">
        <w:rPr>
          <w:rFonts w:ascii="Arial" w:eastAsia="Times New Roman"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EC2D5E" w14:textId="77777777" w:rsidTr="00547111">
        <w:tc>
          <w:tcPr>
            <w:tcW w:w="9641" w:type="dxa"/>
            <w:gridSpan w:val="9"/>
            <w:tcBorders>
              <w:top w:val="single" w:sz="4" w:space="0" w:color="auto"/>
              <w:left w:val="single" w:sz="4" w:space="0" w:color="auto"/>
              <w:right w:val="single" w:sz="4" w:space="0" w:color="auto"/>
            </w:tcBorders>
          </w:tcPr>
          <w:p w14:paraId="2EF02C9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5EB89A11" w14:textId="77777777" w:rsidTr="00547111">
        <w:tc>
          <w:tcPr>
            <w:tcW w:w="9641" w:type="dxa"/>
            <w:gridSpan w:val="9"/>
            <w:tcBorders>
              <w:left w:val="single" w:sz="4" w:space="0" w:color="auto"/>
              <w:right w:val="single" w:sz="4" w:space="0" w:color="auto"/>
            </w:tcBorders>
          </w:tcPr>
          <w:p w14:paraId="5595610A" w14:textId="77777777" w:rsidR="001E41F3" w:rsidRDefault="001E41F3">
            <w:pPr>
              <w:pStyle w:val="CRCoverPage"/>
              <w:spacing w:after="0"/>
              <w:jc w:val="center"/>
              <w:rPr>
                <w:noProof/>
              </w:rPr>
            </w:pPr>
            <w:r>
              <w:rPr>
                <w:b/>
                <w:noProof/>
                <w:sz w:val="32"/>
              </w:rPr>
              <w:t>CHANGE REQUEST</w:t>
            </w:r>
          </w:p>
        </w:tc>
      </w:tr>
      <w:tr w:rsidR="001E41F3" w14:paraId="4A54E1A1" w14:textId="77777777" w:rsidTr="00547111">
        <w:tc>
          <w:tcPr>
            <w:tcW w:w="9641" w:type="dxa"/>
            <w:gridSpan w:val="9"/>
            <w:tcBorders>
              <w:left w:val="single" w:sz="4" w:space="0" w:color="auto"/>
              <w:right w:val="single" w:sz="4" w:space="0" w:color="auto"/>
            </w:tcBorders>
          </w:tcPr>
          <w:p w14:paraId="6AFB6B6B" w14:textId="77777777" w:rsidR="001E41F3" w:rsidRDefault="001E41F3">
            <w:pPr>
              <w:pStyle w:val="CRCoverPage"/>
              <w:spacing w:after="0"/>
              <w:rPr>
                <w:noProof/>
                <w:sz w:val="8"/>
                <w:szCs w:val="8"/>
              </w:rPr>
            </w:pPr>
          </w:p>
        </w:tc>
      </w:tr>
      <w:tr w:rsidR="001E41F3" w14:paraId="4AAA2951" w14:textId="77777777" w:rsidTr="00547111">
        <w:tc>
          <w:tcPr>
            <w:tcW w:w="142" w:type="dxa"/>
            <w:tcBorders>
              <w:left w:val="single" w:sz="4" w:space="0" w:color="auto"/>
            </w:tcBorders>
          </w:tcPr>
          <w:p w14:paraId="3560BDC6" w14:textId="77777777" w:rsidR="001E41F3" w:rsidRDefault="001E41F3">
            <w:pPr>
              <w:pStyle w:val="CRCoverPage"/>
              <w:spacing w:after="0"/>
              <w:jc w:val="right"/>
              <w:rPr>
                <w:noProof/>
              </w:rPr>
            </w:pPr>
          </w:p>
        </w:tc>
        <w:tc>
          <w:tcPr>
            <w:tcW w:w="1559" w:type="dxa"/>
            <w:shd w:val="pct30" w:color="FFFF00" w:fill="auto"/>
          </w:tcPr>
          <w:p w14:paraId="5B5D1810" w14:textId="77777777" w:rsidR="001E41F3" w:rsidRPr="00410371" w:rsidRDefault="00000000" w:rsidP="00D3395D">
            <w:pPr>
              <w:pStyle w:val="CRCoverPage"/>
              <w:spacing w:after="0"/>
              <w:jc w:val="right"/>
              <w:rPr>
                <w:b/>
                <w:noProof/>
                <w:sz w:val="28"/>
              </w:rPr>
            </w:pPr>
            <w:fldSimple w:instr=" DOCPROPERTY  Spec#  \* MERGEFORMAT ">
              <w:r w:rsidR="007D5152">
                <w:rPr>
                  <w:b/>
                  <w:noProof/>
                  <w:sz w:val="28"/>
                </w:rPr>
                <w:t>3</w:t>
              </w:r>
              <w:r w:rsidR="00D3395D">
                <w:rPr>
                  <w:b/>
                  <w:noProof/>
                  <w:sz w:val="28"/>
                </w:rPr>
                <w:t>8</w:t>
              </w:r>
              <w:r w:rsidR="0026593F">
                <w:rPr>
                  <w:b/>
                  <w:noProof/>
                  <w:sz w:val="28"/>
                </w:rPr>
                <w:t>.3</w:t>
              </w:r>
              <w:r w:rsidR="008B468B">
                <w:rPr>
                  <w:b/>
                  <w:noProof/>
                  <w:sz w:val="28"/>
                </w:rPr>
                <w:t>3</w:t>
              </w:r>
              <w:r w:rsidR="0026593F">
                <w:rPr>
                  <w:b/>
                  <w:noProof/>
                  <w:sz w:val="28"/>
                </w:rPr>
                <w:t>1</w:t>
              </w:r>
            </w:fldSimple>
          </w:p>
        </w:tc>
        <w:tc>
          <w:tcPr>
            <w:tcW w:w="709" w:type="dxa"/>
          </w:tcPr>
          <w:p w14:paraId="1D7114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2961AE" w14:textId="77EDEB3D" w:rsidR="001E41F3" w:rsidRPr="00584BB3" w:rsidRDefault="00473A23" w:rsidP="00547111">
            <w:pPr>
              <w:pStyle w:val="CRCoverPage"/>
              <w:spacing w:after="0"/>
              <w:rPr>
                <w:noProof/>
                <w:highlight w:val="green"/>
              </w:rPr>
            </w:pPr>
            <w:r>
              <w:rPr>
                <w:b/>
                <w:noProof/>
                <w:sz w:val="28"/>
              </w:rPr>
              <w:t>3420</w:t>
            </w:r>
          </w:p>
        </w:tc>
        <w:tc>
          <w:tcPr>
            <w:tcW w:w="709" w:type="dxa"/>
          </w:tcPr>
          <w:p w14:paraId="4C95200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F9D7BA" w14:textId="77777777" w:rsidR="001E41F3" w:rsidRPr="00410371" w:rsidRDefault="00693DDC" w:rsidP="00347E58">
            <w:pPr>
              <w:pStyle w:val="CRCoverPage"/>
              <w:spacing w:after="0"/>
              <w:jc w:val="center"/>
              <w:rPr>
                <w:b/>
                <w:noProof/>
              </w:rPr>
            </w:pPr>
            <w:r>
              <w:rPr>
                <w:b/>
                <w:noProof/>
                <w:sz w:val="28"/>
              </w:rPr>
              <w:t>-</w:t>
            </w:r>
          </w:p>
        </w:tc>
        <w:tc>
          <w:tcPr>
            <w:tcW w:w="2410" w:type="dxa"/>
          </w:tcPr>
          <w:p w14:paraId="7ED5BC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B63AAE" w14:textId="77777777" w:rsidR="001E41F3" w:rsidRPr="00584BB3" w:rsidRDefault="00000000" w:rsidP="00D3395D">
            <w:pPr>
              <w:pStyle w:val="CRCoverPage"/>
              <w:spacing w:after="0"/>
              <w:jc w:val="center"/>
              <w:rPr>
                <w:noProof/>
                <w:sz w:val="28"/>
                <w:highlight w:val="green"/>
              </w:rPr>
            </w:pPr>
            <w:fldSimple w:instr=" DOCPROPERTY  Version  \* MERGEFORMAT ">
              <w:r w:rsidR="0026593F" w:rsidRPr="00D26A50">
                <w:rPr>
                  <w:rFonts w:hint="eastAsia"/>
                  <w:b/>
                  <w:noProof/>
                  <w:sz w:val="28"/>
                  <w:lang w:eastAsia="zh-CN"/>
                </w:rPr>
                <w:t>1</w:t>
              </w:r>
              <w:r w:rsidR="00D3395D" w:rsidRPr="00D26A50">
                <w:rPr>
                  <w:b/>
                  <w:noProof/>
                  <w:sz w:val="28"/>
                  <w:lang w:eastAsia="zh-CN"/>
                </w:rPr>
                <w:t>7</w:t>
              </w:r>
              <w:r w:rsidR="0026593F" w:rsidRPr="00D26A50">
                <w:rPr>
                  <w:b/>
                  <w:noProof/>
                  <w:sz w:val="28"/>
                  <w:lang w:eastAsia="zh-CN"/>
                </w:rPr>
                <w:t>.</w:t>
              </w:r>
              <w:r w:rsidR="00D26A50" w:rsidRPr="00D26A50">
                <w:rPr>
                  <w:b/>
                  <w:noProof/>
                  <w:sz w:val="28"/>
                  <w:lang w:eastAsia="zh-CN"/>
                </w:rPr>
                <w:t>1</w:t>
              </w:r>
              <w:r w:rsidR="0026593F" w:rsidRPr="00D26A50">
                <w:rPr>
                  <w:b/>
                  <w:noProof/>
                  <w:sz w:val="28"/>
                  <w:lang w:eastAsia="zh-CN"/>
                </w:rPr>
                <w:t>.0</w:t>
              </w:r>
            </w:fldSimple>
          </w:p>
        </w:tc>
        <w:tc>
          <w:tcPr>
            <w:tcW w:w="143" w:type="dxa"/>
            <w:tcBorders>
              <w:right w:val="single" w:sz="4" w:space="0" w:color="auto"/>
            </w:tcBorders>
          </w:tcPr>
          <w:p w14:paraId="31F62304" w14:textId="77777777" w:rsidR="001E41F3" w:rsidRDefault="001E41F3">
            <w:pPr>
              <w:pStyle w:val="CRCoverPage"/>
              <w:spacing w:after="0"/>
              <w:rPr>
                <w:noProof/>
              </w:rPr>
            </w:pPr>
          </w:p>
        </w:tc>
      </w:tr>
      <w:tr w:rsidR="001E41F3" w14:paraId="020AC030" w14:textId="77777777" w:rsidTr="00547111">
        <w:tc>
          <w:tcPr>
            <w:tcW w:w="9641" w:type="dxa"/>
            <w:gridSpan w:val="9"/>
            <w:tcBorders>
              <w:left w:val="single" w:sz="4" w:space="0" w:color="auto"/>
              <w:right w:val="single" w:sz="4" w:space="0" w:color="auto"/>
            </w:tcBorders>
          </w:tcPr>
          <w:p w14:paraId="7CFFF299" w14:textId="77777777" w:rsidR="001E41F3" w:rsidRPr="00584BB3" w:rsidRDefault="001E41F3">
            <w:pPr>
              <w:pStyle w:val="CRCoverPage"/>
              <w:spacing w:after="0"/>
              <w:rPr>
                <w:noProof/>
                <w:highlight w:val="green"/>
              </w:rPr>
            </w:pPr>
          </w:p>
        </w:tc>
      </w:tr>
      <w:tr w:rsidR="001E41F3" w14:paraId="2CFA1323" w14:textId="77777777" w:rsidTr="00547111">
        <w:tc>
          <w:tcPr>
            <w:tcW w:w="9641" w:type="dxa"/>
            <w:gridSpan w:val="9"/>
            <w:tcBorders>
              <w:top w:val="single" w:sz="4" w:space="0" w:color="auto"/>
            </w:tcBorders>
          </w:tcPr>
          <w:p w14:paraId="717B94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92CAFBB" w14:textId="77777777" w:rsidTr="00547111">
        <w:tc>
          <w:tcPr>
            <w:tcW w:w="9641" w:type="dxa"/>
            <w:gridSpan w:val="9"/>
          </w:tcPr>
          <w:p w14:paraId="10BCE1BC" w14:textId="77777777" w:rsidR="001E41F3" w:rsidRDefault="001E41F3">
            <w:pPr>
              <w:pStyle w:val="CRCoverPage"/>
              <w:spacing w:after="0"/>
              <w:rPr>
                <w:noProof/>
                <w:sz w:val="8"/>
                <w:szCs w:val="8"/>
              </w:rPr>
            </w:pPr>
          </w:p>
        </w:tc>
      </w:tr>
    </w:tbl>
    <w:p w14:paraId="025E68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D5A1FF" w14:textId="77777777" w:rsidTr="00A7671C">
        <w:tc>
          <w:tcPr>
            <w:tcW w:w="2835" w:type="dxa"/>
          </w:tcPr>
          <w:p w14:paraId="7AEA78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243E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8E5B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E117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601B18" w14:textId="77777777" w:rsidR="00F25D98" w:rsidRDefault="0026593F" w:rsidP="001E41F3">
            <w:pPr>
              <w:pStyle w:val="CRCoverPage"/>
              <w:spacing w:after="0"/>
              <w:jc w:val="center"/>
              <w:rPr>
                <w:b/>
                <w:caps/>
                <w:noProof/>
              </w:rPr>
            </w:pPr>
            <w:r w:rsidRPr="0039276A">
              <w:rPr>
                <w:b/>
                <w:caps/>
                <w:noProof/>
              </w:rPr>
              <w:t>X</w:t>
            </w:r>
          </w:p>
        </w:tc>
        <w:tc>
          <w:tcPr>
            <w:tcW w:w="2126" w:type="dxa"/>
          </w:tcPr>
          <w:p w14:paraId="0AFC378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EAADF4" w14:textId="77777777"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2E202B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3D4039" w14:textId="77777777" w:rsidR="00F25D98" w:rsidRDefault="00F25D98" w:rsidP="001E41F3">
            <w:pPr>
              <w:pStyle w:val="CRCoverPage"/>
              <w:spacing w:after="0"/>
              <w:jc w:val="center"/>
              <w:rPr>
                <w:b/>
                <w:bCs/>
                <w:caps/>
                <w:noProof/>
              </w:rPr>
            </w:pPr>
          </w:p>
        </w:tc>
      </w:tr>
    </w:tbl>
    <w:p w14:paraId="41B4A4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282B70" w14:textId="77777777" w:rsidTr="00547111">
        <w:tc>
          <w:tcPr>
            <w:tcW w:w="9640" w:type="dxa"/>
            <w:gridSpan w:val="11"/>
          </w:tcPr>
          <w:p w14:paraId="4A280A83" w14:textId="77777777" w:rsidR="001E41F3" w:rsidRDefault="001E41F3">
            <w:pPr>
              <w:pStyle w:val="CRCoverPage"/>
              <w:spacing w:after="0"/>
              <w:rPr>
                <w:noProof/>
                <w:sz w:val="8"/>
                <w:szCs w:val="8"/>
              </w:rPr>
            </w:pPr>
          </w:p>
        </w:tc>
      </w:tr>
      <w:tr w:rsidR="00584BB3" w:rsidRPr="00ED14E1" w14:paraId="715F3489" w14:textId="77777777" w:rsidTr="00547111">
        <w:tc>
          <w:tcPr>
            <w:tcW w:w="1843" w:type="dxa"/>
            <w:tcBorders>
              <w:top w:val="single" w:sz="4" w:space="0" w:color="auto"/>
              <w:left w:val="single" w:sz="4" w:space="0" w:color="auto"/>
            </w:tcBorders>
          </w:tcPr>
          <w:p w14:paraId="09175E74" w14:textId="77777777" w:rsidR="00584BB3" w:rsidRDefault="00584BB3" w:rsidP="00584B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8F37DE" w14:textId="77777777" w:rsidR="00584BB3" w:rsidRDefault="00584BB3" w:rsidP="00584BB3">
            <w:pPr>
              <w:pStyle w:val="CRCoverPage"/>
              <w:spacing w:after="0"/>
              <w:ind w:left="100"/>
              <w:rPr>
                <w:noProof/>
              </w:rPr>
            </w:pPr>
            <w:r>
              <w:t>C</w:t>
            </w:r>
            <w:r w:rsidRPr="008D7CA8">
              <w:t xml:space="preserve">orrections </w:t>
            </w:r>
            <w:r>
              <w:t>on RedCap in</w:t>
            </w:r>
            <w:r w:rsidR="00850C93">
              <w:t>i</w:t>
            </w:r>
            <w:r>
              <w:t>tial DL BWP</w:t>
            </w:r>
            <w:r w:rsidRPr="00D15891">
              <w:rPr>
                <w:noProof/>
              </w:rPr>
              <w:t xml:space="preserve"> </w:t>
            </w:r>
          </w:p>
        </w:tc>
      </w:tr>
      <w:tr w:rsidR="001E41F3" w14:paraId="5D995C2F" w14:textId="77777777" w:rsidTr="00547111">
        <w:tc>
          <w:tcPr>
            <w:tcW w:w="1843" w:type="dxa"/>
            <w:tcBorders>
              <w:left w:val="single" w:sz="4" w:space="0" w:color="auto"/>
            </w:tcBorders>
          </w:tcPr>
          <w:p w14:paraId="6C6F53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F2BA0" w14:textId="77777777" w:rsidR="001E41F3" w:rsidRDefault="001E41F3">
            <w:pPr>
              <w:pStyle w:val="CRCoverPage"/>
              <w:spacing w:after="0"/>
              <w:rPr>
                <w:noProof/>
                <w:sz w:val="8"/>
                <w:szCs w:val="8"/>
              </w:rPr>
            </w:pPr>
          </w:p>
        </w:tc>
      </w:tr>
      <w:tr w:rsidR="001E41F3" w14:paraId="76F334C8" w14:textId="77777777" w:rsidTr="00547111">
        <w:tc>
          <w:tcPr>
            <w:tcW w:w="1843" w:type="dxa"/>
            <w:tcBorders>
              <w:left w:val="single" w:sz="4" w:space="0" w:color="auto"/>
            </w:tcBorders>
          </w:tcPr>
          <w:p w14:paraId="5F726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DB6D0C" w14:textId="77777777" w:rsidR="001E41F3" w:rsidRDefault="00584BB3" w:rsidP="0026593F">
            <w:pPr>
              <w:pStyle w:val="CRCoverPage"/>
              <w:spacing w:after="0"/>
              <w:ind w:left="100"/>
              <w:rPr>
                <w:noProof/>
              </w:rPr>
            </w:pPr>
            <w:r>
              <w:t>CMCC</w:t>
            </w:r>
            <w:r w:rsidR="00706D3B">
              <w:fldChar w:fldCharType="begin"/>
            </w:r>
            <w:r w:rsidR="005F6DC2">
              <w:instrText xml:space="preserve"> DOCPROPERTY  SourceIfWg  \* MERGEFORMAT </w:instrText>
            </w:r>
            <w:r w:rsidR="00706D3B">
              <w:fldChar w:fldCharType="end"/>
            </w:r>
          </w:p>
        </w:tc>
      </w:tr>
      <w:tr w:rsidR="001E41F3" w14:paraId="62E9A35B" w14:textId="77777777" w:rsidTr="00547111">
        <w:tc>
          <w:tcPr>
            <w:tcW w:w="1843" w:type="dxa"/>
            <w:tcBorders>
              <w:left w:val="single" w:sz="4" w:space="0" w:color="auto"/>
            </w:tcBorders>
          </w:tcPr>
          <w:p w14:paraId="6B3CCB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4B5431" w14:textId="77777777" w:rsidR="001E41F3" w:rsidRDefault="00000000" w:rsidP="0026593F">
            <w:pPr>
              <w:pStyle w:val="CRCoverPage"/>
              <w:spacing w:after="0"/>
              <w:ind w:left="100"/>
              <w:rPr>
                <w:noProof/>
              </w:rPr>
            </w:pPr>
            <w:fldSimple w:instr=" DOCPROPERTY  SourceIfTsg  \* MERGEFORMAT ">
              <w:r w:rsidR="0026593F" w:rsidRPr="0039276A">
                <w:rPr>
                  <w:noProof/>
                </w:rPr>
                <w:t>R2</w:t>
              </w:r>
            </w:fldSimple>
          </w:p>
        </w:tc>
      </w:tr>
      <w:tr w:rsidR="001E41F3" w14:paraId="1C157655" w14:textId="77777777" w:rsidTr="00547111">
        <w:tc>
          <w:tcPr>
            <w:tcW w:w="1843" w:type="dxa"/>
            <w:tcBorders>
              <w:left w:val="single" w:sz="4" w:space="0" w:color="auto"/>
            </w:tcBorders>
          </w:tcPr>
          <w:p w14:paraId="382CC5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AD5152" w14:textId="77777777" w:rsidR="001E41F3" w:rsidRDefault="001E41F3">
            <w:pPr>
              <w:pStyle w:val="CRCoverPage"/>
              <w:spacing w:after="0"/>
              <w:rPr>
                <w:noProof/>
                <w:sz w:val="8"/>
                <w:szCs w:val="8"/>
              </w:rPr>
            </w:pPr>
          </w:p>
        </w:tc>
      </w:tr>
      <w:tr w:rsidR="001E41F3" w14:paraId="2440E1E7" w14:textId="77777777" w:rsidTr="00547111">
        <w:tc>
          <w:tcPr>
            <w:tcW w:w="1843" w:type="dxa"/>
            <w:tcBorders>
              <w:left w:val="single" w:sz="4" w:space="0" w:color="auto"/>
            </w:tcBorders>
          </w:tcPr>
          <w:p w14:paraId="7E694F8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1DC8AA" w14:textId="77777777" w:rsidR="001E41F3" w:rsidRDefault="00AB1006" w:rsidP="00B5096C">
            <w:pPr>
              <w:pStyle w:val="CRCoverPage"/>
              <w:spacing w:after="0"/>
              <w:ind w:left="100"/>
              <w:rPr>
                <w:noProof/>
              </w:rPr>
            </w:pPr>
            <w:r w:rsidRPr="00F00C4E">
              <w:rPr>
                <w:rFonts w:eastAsia="宋体"/>
                <w:noProof/>
              </w:rPr>
              <w:t>NR_redcap-Core</w:t>
            </w:r>
          </w:p>
        </w:tc>
        <w:tc>
          <w:tcPr>
            <w:tcW w:w="567" w:type="dxa"/>
            <w:tcBorders>
              <w:left w:val="nil"/>
            </w:tcBorders>
          </w:tcPr>
          <w:p w14:paraId="76A7DFB8" w14:textId="77777777" w:rsidR="001E41F3" w:rsidRDefault="001E41F3">
            <w:pPr>
              <w:pStyle w:val="CRCoverPage"/>
              <w:spacing w:after="0"/>
              <w:ind w:right="100"/>
              <w:rPr>
                <w:noProof/>
              </w:rPr>
            </w:pPr>
          </w:p>
        </w:tc>
        <w:tc>
          <w:tcPr>
            <w:tcW w:w="1417" w:type="dxa"/>
            <w:gridSpan w:val="3"/>
            <w:tcBorders>
              <w:left w:val="nil"/>
            </w:tcBorders>
          </w:tcPr>
          <w:p w14:paraId="213E9E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4E2DD3" w14:textId="77777777" w:rsidR="001E41F3" w:rsidRDefault="00706D3B" w:rsidP="007D5152">
            <w:pPr>
              <w:pStyle w:val="CRCoverPage"/>
              <w:spacing w:after="0"/>
              <w:ind w:left="100"/>
              <w:rPr>
                <w:noProof/>
              </w:rPr>
            </w:pPr>
            <w:r>
              <w:rPr>
                <w:noProof/>
              </w:rPr>
              <w:fldChar w:fldCharType="begin"/>
            </w:r>
            <w:r w:rsidR="005F6DC2">
              <w:rPr>
                <w:noProof/>
              </w:rPr>
              <w:instrText xml:space="preserve"> DOCPROPERTY  ResDate  \* MERGEFORMAT </w:instrText>
            </w:r>
            <w:r>
              <w:rPr>
                <w:noProof/>
              </w:rPr>
              <w:fldChar w:fldCharType="separate"/>
            </w:r>
            <w:r w:rsidR="0026593F" w:rsidRPr="0039276A">
              <w:rPr>
                <w:noProof/>
              </w:rPr>
              <w:t>20</w:t>
            </w:r>
            <w:r w:rsidR="007D5152">
              <w:rPr>
                <w:noProof/>
              </w:rPr>
              <w:t>22-0</w:t>
            </w:r>
            <w:r w:rsidR="00584BB3">
              <w:rPr>
                <w:noProof/>
              </w:rPr>
              <w:t>8</w:t>
            </w:r>
            <w:r w:rsidR="0026593F">
              <w:rPr>
                <w:noProof/>
              </w:rPr>
              <w:t>-</w:t>
            </w:r>
            <w:r w:rsidR="00CC4CE5">
              <w:rPr>
                <w:noProof/>
              </w:rPr>
              <w:t>17</w:t>
            </w:r>
            <w:r>
              <w:rPr>
                <w:noProof/>
              </w:rPr>
              <w:fldChar w:fldCharType="end"/>
            </w:r>
          </w:p>
        </w:tc>
      </w:tr>
      <w:tr w:rsidR="001E41F3" w14:paraId="7A60C530" w14:textId="77777777" w:rsidTr="00547111">
        <w:tc>
          <w:tcPr>
            <w:tcW w:w="1843" w:type="dxa"/>
            <w:tcBorders>
              <w:left w:val="single" w:sz="4" w:space="0" w:color="auto"/>
            </w:tcBorders>
          </w:tcPr>
          <w:p w14:paraId="68272445" w14:textId="77777777" w:rsidR="001E41F3" w:rsidRDefault="001E41F3">
            <w:pPr>
              <w:pStyle w:val="CRCoverPage"/>
              <w:spacing w:after="0"/>
              <w:rPr>
                <w:b/>
                <w:i/>
                <w:noProof/>
                <w:sz w:val="8"/>
                <w:szCs w:val="8"/>
              </w:rPr>
            </w:pPr>
          </w:p>
        </w:tc>
        <w:tc>
          <w:tcPr>
            <w:tcW w:w="1986" w:type="dxa"/>
            <w:gridSpan w:val="4"/>
          </w:tcPr>
          <w:p w14:paraId="40A7649A" w14:textId="77777777" w:rsidR="001E41F3" w:rsidRDefault="001E41F3">
            <w:pPr>
              <w:pStyle w:val="CRCoverPage"/>
              <w:spacing w:after="0"/>
              <w:rPr>
                <w:noProof/>
                <w:sz w:val="8"/>
                <w:szCs w:val="8"/>
              </w:rPr>
            </w:pPr>
          </w:p>
        </w:tc>
        <w:tc>
          <w:tcPr>
            <w:tcW w:w="2267" w:type="dxa"/>
            <w:gridSpan w:val="2"/>
          </w:tcPr>
          <w:p w14:paraId="70CB333F" w14:textId="77777777" w:rsidR="001E41F3" w:rsidRDefault="001E41F3">
            <w:pPr>
              <w:pStyle w:val="CRCoverPage"/>
              <w:spacing w:after="0"/>
              <w:rPr>
                <w:noProof/>
                <w:sz w:val="8"/>
                <w:szCs w:val="8"/>
              </w:rPr>
            </w:pPr>
          </w:p>
        </w:tc>
        <w:tc>
          <w:tcPr>
            <w:tcW w:w="1417" w:type="dxa"/>
            <w:gridSpan w:val="3"/>
          </w:tcPr>
          <w:p w14:paraId="3E79E6C8" w14:textId="77777777" w:rsidR="001E41F3" w:rsidRDefault="001E41F3">
            <w:pPr>
              <w:pStyle w:val="CRCoverPage"/>
              <w:spacing w:after="0"/>
              <w:rPr>
                <w:noProof/>
                <w:sz w:val="8"/>
                <w:szCs w:val="8"/>
              </w:rPr>
            </w:pPr>
          </w:p>
        </w:tc>
        <w:tc>
          <w:tcPr>
            <w:tcW w:w="2127" w:type="dxa"/>
            <w:tcBorders>
              <w:right w:val="single" w:sz="4" w:space="0" w:color="auto"/>
            </w:tcBorders>
          </w:tcPr>
          <w:p w14:paraId="659759E6" w14:textId="77777777" w:rsidR="001E41F3" w:rsidRDefault="001E41F3">
            <w:pPr>
              <w:pStyle w:val="CRCoverPage"/>
              <w:spacing w:after="0"/>
              <w:rPr>
                <w:noProof/>
                <w:sz w:val="8"/>
                <w:szCs w:val="8"/>
              </w:rPr>
            </w:pPr>
          </w:p>
        </w:tc>
      </w:tr>
      <w:tr w:rsidR="001E41F3" w14:paraId="2772690E" w14:textId="77777777" w:rsidTr="00547111">
        <w:trPr>
          <w:cantSplit/>
        </w:trPr>
        <w:tc>
          <w:tcPr>
            <w:tcW w:w="1843" w:type="dxa"/>
            <w:tcBorders>
              <w:left w:val="single" w:sz="4" w:space="0" w:color="auto"/>
            </w:tcBorders>
          </w:tcPr>
          <w:p w14:paraId="6D79AD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F6C44F" w14:textId="77777777" w:rsidR="001E41F3" w:rsidRDefault="00000000" w:rsidP="0026593F">
            <w:pPr>
              <w:pStyle w:val="CRCoverPage"/>
              <w:spacing w:after="0"/>
              <w:ind w:left="100" w:right="-609"/>
              <w:rPr>
                <w:b/>
                <w:noProof/>
              </w:rPr>
            </w:pPr>
            <w:fldSimple w:instr=" DOCPROPERTY  Cat  \* MERGEFORMAT ">
              <w:r w:rsidR="0026593F">
                <w:rPr>
                  <w:b/>
                  <w:noProof/>
                </w:rPr>
                <w:t>F</w:t>
              </w:r>
            </w:fldSimple>
          </w:p>
        </w:tc>
        <w:tc>
          <w:tcPr>
            <w:tcW w:w="3402" w:type="dxa"/>
            <w:gridSpan w:val="5"/>
            <w:tcBorders>
              <w:left w:val="nil"/>
            </w:tcBorders>
          </w:tcPr>
          <w:p w14:paraId="68D606DA" w14:textId="77777777" w:rsidR="001E41F3" w:rsidRDefault="001E41F3">
            <w:pPr>
              <w:pStyle w:val="CRCoverPage"/>
              <w:spacing w:after="0"/>
              <w:rPr>
                <w:noProof/>
              </w:rPr>
            </w:pPr>
          </w:p>
        </w:tc>
        <w:tc>
          <w:tcPr>
            <w:tcW w:w="1417" w:type="dxa"/>
            <w:gridSpan w:val="3"/>
            <w:tcBorders>
              <w:left w:val="nil"/>
            </w:tcBorders>
          </w:tcPr>
          <w:p w14:paraId="75D1D8A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713106" w14:textId="77777777" w:rsidR="001E41F3" w:rsidRDefault="00000000" w:rsidP="0013170D">
            <w:pPr>
              <w:pStyle w:val="CRCoverPage"/>
              <w:spacing w:after="0"/>
              <w:ind w:left="100"/>
              <w:rPr>
                <w:noProof/>
              </w:rPr>
            </w:pPr>
            <w:fldSimple w:instr=" DOCPROPERTY  Release  \* MERGEFORMAT ">
              <w:r w:rsidR="0026593F" w:rsidRPr="0039276A">
                <w:rPr>
                  <w:noProof/>
                </w:rPr>
                <w:t>Rel-1</w:t>
              </w:r>
              <w:r w:rsidR="0013170D">
                <w:rPr>
                  <w:noProof/>
                </w:rPr>
                <w:t>7</w:t>
              </w:r>
            </w:fldSimple>
          </w:p>
        </w:tc>
      </w:tr>
      <w:tr w:rsidR="001E41F3" w14:paraId="4EEA054E" w14:textId="77777777" w:rsidTr="00547111">
        <w:tc>
          <w:tcPr>
            <w:tcW w:w="1843" w:type="dxa"/>
            <w:tcBorders>
              <w:left w:val="single" w:sz="4" w:space="0" w:color="auto"/>
              <w:bottom w:val="single" w:sz="4" w:space="0" w:color="auto"/>
            </w:tcBorders>
          </w:tcPr>
          <w:p w14:paraId="6B350890" w14:textId="77777777" w:rsidR="001E41F3" w:rsidRDefault="001E41F3">
            <w:pPr>
              <w:pStyle w:val="CRCoverPage"/>
              <w:spacing w:after="0"/>
              <w:rPr>
                <w:b/>
                <w:i/>
                <w:noProof/>
              </w:rPr>
            </w:pPr>
          </w:p>
        </w:tc>
        <w:tc>
          <w:tcPr>
            <w:tcW w:w="4677" w:type="dxa"/>
            <w:gridSpan w:val="8"/>
            <w:tcBorders>
              <w:bottom w:val="single" w:sz="4" w:space="0" w:color="auto"/>
            </w:tcBorders>
          </w:tcPr>
          <w:p w14:paraId="6C966B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E83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25819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26A6E7E4" w14:textId="77777777" w:rsidTr="00547111">
        <w:tc>
          <w:tcPr>
            <w:tcW w:w="1843" w:type="dxa"/>
          </w:tcPr>
          <w:p w14:paraId="02DA4DB1" w14:textId="77777777" w:rsidR="001E41F3" w:rsidRDefault="001E41F3">
            <w:pPr>
              <w:pStyle w:val="CRCoverPage"/>
              <w:spacing w:after="0"/>
              <w:rPr>
                <w:b/>
                <w:i/>
                <w:noProof/>
                <w:sz w:val="8"/>
                <w:szCs w:val="8"/>
              </w:rPr>
            </w:pPr>
          </w:p>
        </w:tc>
        <w:tc>
          <w:tcPr>
            <w:tcW w:w="7797" w:type="dxa"/>
            <w:gridSpan w:val="10"/>
          </w:tcPr>
          <w:p w14:paraId="0BE3364D" w14:textId="77777777" w:rsidR="001E41F3" w:rsidRDefault="001E41F3">
            <w:pPr>
              <w:pStyle w:val="CRCoverPage"/>
              <w:spacing w:after="0"/>
              <w:rPr>
                <w:noProof/>
                <w:sz w:val="8"/>
                <w:szCs w:val="8"/>
              </w:rPr>
            </w:pPr>
          </w:p>
        </w:tc>
      </w:tr>
      <w:tr w:rsidR="001E41F3" w:rsidRPr="00D26A50" w14:paraId="49FB8741" w14:textId="77777777" w:rsidTr="00547111">
        <w:tc>
          <w:tcPr>
            <w:tcW w:w="2694" w:type="dxa"/>
            <w:gridSpan w:val="2"/>
            <w:tcBorders>
              <w:top w:val="single" w:sz="4" w:space="0" w:color="auto"/>
              <w:left w:val="single" w:sz="4" w:space="0" w:color="auto"/>
            </w:tcBorders>
          </w:tcPr>
          <w:p w14:paraId="6C1ADD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28756" w14:textId="77777777" w:rsidR="00F63458" w:rsidRDefault="000A0293" w:rsidP="00A30ADE">
            <w:pPr>
              <w:pStyle w:val="CRCoverPage"/>
              <w:spacing w:after="180"/>
              <w:rPr>
                <w:rFonts w:cs="Arial"/>
                <w:noProof/>
                <w:lang w:eastAsia="zh-CN"/>
              </w:rPr>
            </w:pPr>
            <w:r>
              <w:rPr>
                <w:rFonts w:eastAsia="Times New Roman" w:cs="Arial"/>
                <w:noProof/>
              </w:rPr>
              <w:t>Network can configure</w:t>
            </w:r>
            <w:r w:rsidR="00CF66F0" w:rsidRPr="00D07D0D">
              <w:rPr>
                <w:rFonts w:eastAsia="Times New Roman" w:cs="Arial"/>
                <w:noProof/>
              </w:rPr>
              <w:t xml:space="preserve"> a separate initial DL BWP</w:t>
            </w:r>
            <w:r>
              <w:rPr>
                <w:rFonts w:eastAsia="Times New Roman" w:cs="Arial"/>
                <w:noProof/>
              </w:rPr>
              <w:t xml:space="preserve"> for RedCap UEs</w:t>
            </w:r>
            <w:r w:rsidR="00F63458">
              <w:rPr>
                <w:rFonts w:eastAsia="Times New Roman" w:cs="Arial"/>
                <w:noProof/>
              </w:rPr>
              <w:t xml:space="preserve"> in </w:t>
            </w:r>
            <w:r w:rsidR="00F63458" w:rsidRPr="00381271">
              <w:rPr>
                <w:rFonts w:eastAsia="Times New Roman" w:cs="Arial"/>
                <w:i/>
                <w:iCs/>
                <w:noProof/>
              </w:rPr>
              <w:t>initialDownlinkBWP-RedCap-r17</w:t>
            </w:r>
            <w:r w:rsidR="004F23B2">
              <w:rPr>
                <w:rFonts w:eastAsia="Times New Roman" w:cs="Arial"/>
                <w:noProof/>
              </w:rPr>
              <w:t>. I</w:t>
            </w:r>
            <w:r w:rsidR="004F23B2" w:rsidRPr="004F23B2">
              <w:rPr>
                <w:rFonts w:eastAsia="Times New Roman" w:cs="Arial"/>
                <w:noProof/>
              </w:rPr>
              <w:t xml:space="preserve">n current spec, </w:t>
            </w:r>
            <w:r w:rsidR="00F63458">
              <w:rPr>
                <w:rFonts w:eastAsia="Times New Roman" w:cs="Arial"/>
                <w:noProof/>
              </w:rPr>
              <w:t xml:space="preserve">the </w:t>
            </w:r>
            <w:r w:rsidR="00F63458" w:rsidRPr="00381271">
              <w:rPr>
                <w:rFonts w:eastAsia="Times New Roman" w:cs="Arial"/>
                <w:i/>
                <w:iCs/>
                <w:noProof/>
              </w:rPr>
              <w:t>initialDownlinkBWP-RedCap-r17</w:t>
            </w:r>
            <w:r w:rsidR="00F63458">
              <w:rPr>
                <w:rFonts w:eastAsia="Times New Roman" w:cs="Arial"/>
                <w:i/>
                <w:iCs/>
                <w:noProof/>
              </w:rPr>
              <w:t xml:space="preserve"> </w:t>
            </w:r>
            <w:r w:rsidR="00F63458">
              <w:rPr>
                <w:rFonts w:eastAsia="Times New Roman" w:cs="Arial"/>
                <w:noProof/>
              </w:rPr>
              <w:t xml:space="preserve">includes three IEs: </w:t>
            </w:r>
            <w:r w:rsidR="00F63458" w:rsidRPr="00381271">
              <w:rPr>
                <w:rFonts w:eastAsia="Times New Roman" w:cs="Arial"/>
                <w:i/>
                <w:iCs/>
                <w:noProof/>
              </w:rPr>
              <w:t>genericParameter</w:t>
            </w:r>
            <w:r w:rsidR="00F63458">
              <w:rPr>
                <w:rFonts w:eastAsia="Times New Roman" w:cs="Arial"/>
                <w:noProof/>
              </w:rPr>
              <w:t xml:space="preserve">, </w:t>
            </w:r>
            <w:r w:rsidR="00F63458" w:rsidRPr="00F63458">
              <w:rPr>
                <w:rFonts w:cs="Arial"/>
                <w:i/>
                <w:iCs/>
                <w:noProof/>
                <w:lang w:eastAsia="zh-CN"/>
              </w:rPr>
              <w:t>pdcch-ConfigCommon</w:t>
            </w:r>
            <w:r w:rsidR="00F63458">
              <w:rPr>
                <w:rFonts w:cs="Arial"/>
                <w:noProof/>
                <w:lang w:eastAsia="zh-CN"/>
              </w:rPr>
              <w:t xml:space="preserve"> and </w:t>
            </w:r>
            <w:r w:rsidR="00F63458" w:rsidRPr="00F63458">
              <w:rPr>
                <w:rFonts w:cs="Arial"/>
                <w:i/>
                <w:iCs/>
                <w:noProof/>
                <w:lang w:eastAsia="zh-CN"/>
              </w:rPr>
              <w:t>pdsch-ConfigCommon</w:t>
            </w:r>
            <w:r w:rsidR="00F63458">
              <w:rPr>
                <w:rFonts w:cs="Arial"/>
                <w:noProof/>
                <w:lang w:eastAsia="zh-CN"/>
              </w:rPr>
              <w:t>.</w:t>
            </w:r>
          </w:p>
          <w:p w14:paraId="0ACEE9CD" w14:textId="77777777" w:rsidR="00F63458" w:rsidRDefault="00F63458" w:rsidP="00A30ADE">
            <w:pPr>
              <w:pStyle w:val="CRCoverPage"/>
              <w:spacing w:after="180"/>
              <w:rPr>
                <w:rFonts w:eastAsia="Times New Roman" w:cs="Arial"/>
                <w:noProof/>
              </w:rPr>
            </w:pPr>
            <w:r>
              <w:rPr>
                <w:rFonts w:cs="Arial" w:hint="eastAsia"/>
                <w:noProof/>
                <w:lang w:eastAsia="zh-CN"/>
              </w:rPr>
              <w:t>O</w:t>
            </w:r>
            <w:r>
              <w:rPr>
                <w:rFonts w:cs="Arial"/>
                <w:noProof/>
                <w:lang w:eastAsia="zh-CN"/>
              </w:rPr>
              <w:t xml:space="preserve">nly the last two IEs, i.e., </w:t>
            </w:r>
            <w:r w:rsidRPr="00F63458">
              <w:rPr>
                <w:rFonts w:cs="Arial"/>
                <w:i/>
                <w:iCs/>
                <w:noProof/>
                <w:lang w:eastAsia="zh-CN"/>
              </w:rPr>
              <w:t>pdcch-ConfigCommon</w:t>
            </w:r>
            <w:r>
              <w:rPr>
                <w:rFonts w:cs="Arial"/>
                <w:noProof/>
                <w:lang w:eastAsia="zh-CN"/>
              </w:rPr>
              <w:t xml:space="preserve"> and </w:t>
            </w:r>
            <w:r w:rsidRPr="00F63458">
              <w:rPr>
                <w:rFonts w:cs="Arial"/>
                <w:i/>
                <w:iCs/>
                <w:noProof/>
                <w:lang w:eastAsia="zh-CN"/>
              </w:rPr>
              <w:t>pdsch-ConfigCommon</w:t>
            </w:r>
            <w:r>
              <w:rPr>
                <w:rFonts w:cs="Arial"/>
                <w:noProof/>
                <w:lang w:eastAsia="zh-CN"/>
              </w:rPr>
              <w:t xml:space="preserve"> are optionally present. While the </w:t>
            </w:r>
            <w:r w:rsidRPr="00381271">
              <w:rPr>
                <w:rFonts w:eastAsia="Times New Roman" w:cs="Arial"/>
                <w:i/>
                <w:iCs/>
                <w:noProof/>
              </w:rPr>
              <w:t>genericParameter</w:t>
            </w:r>
            <w:r>
              <w:rPr>
                <w:rFonts w:eastAsia="Times New Roman" w:cs="Arial"/>
                <w:i/>
                <w:iCs/>
                <w:noProof/>
              </w:rPr>
              <w:t xml:space="preserve"> </w:t>
            </w:r>
            <w:r>
              <w:rPr>
                <w:rFonts w:eastAsia="Times New Roman" w:cs="Arial"/>
                <w:noProof/>
              </w:rPr>
              <w:t xml:space="preserve">IE is mandatory present in </w:t>
            </w:r>
            <w:r w:rsidRPr="00381271">
              <w:rPr>
                <w:rFonts w:eastAsia="Times New Roman" w:cs="Arial"/>
                <w:i/>
                <w:iCs/>
                <w:noProof/>
              </w:rPr>
              <w:t>initialDownlinkBWP-RedCap-r17</w:t>
            </w:r>
            <w:r>
              <w:rPr>
                <w:rFonts w:eastAsia="Times New Roman" w:cs="Arial"/>
                <w:noProof/>
              </w:rPr>
              <w:t>.</w:t>
            </w:r>
          </w:p>
          <w:p w14:paraId="3EEC251B" w14:textId="4F24CC6A" w:rsidR="00B454D0" w:rsidRDefault="00B454D0" w:rsidP="00A30ADE">
            <w:pPr>
              <w:pStyle w:val="CRCoverPage"/>
              <w:spacing w:after="180"/>
              <w:rPr>
                <w:rFonts w:eastAsia="Times New Roman" w:cs="Arial"/>
                <w:noProof/>
              </w:rPr>
            </w:pPr>
            <w:r>
              <w:rPr>
                <w:rFonts w:cs="Arial"/>
                <w:noProof/>
                <w:lang w:eastAsia="zh-CN"/>
              </w:rPr>
              <w:t xml:space="preserve">Mandatory present of </w:t>
            </w:r>
            <w:r>
              <w:rPr>
                <w:rFonts w:cs="Arial"/>
                <w:i/>
                <w:iCs/>
                <w:noProof/>
                <w:lang w:eastAsia="zh-CN"/>
              </w:rPr>
              <w:t>genericParameter</w:t>
            </w:r>
            <w:r>
              <w:rPr>
                <w:rFonts w:cs="Arial"/>
                <w:noProof/>
                <w:lang w:eastAsia="zh-CN"/>
              </w:rPr>
              <w:t xml:space="preserve"> in </w:t>
            </w:r>
            <w:r w:rsidRPr="00381271">
              <w:rPr>
                <w:rFonts w:eastAsia="Times New Roman" w:cs="Arial"/>
                <w:i/>
                <w:iCs/>
                <w:noProof/>
              </w:rPr>
              <w:t>initialDownlinkBWP-RedCap-r17</w:t>
            </w:r>
            <w:r>
              <w:rPr>
                <w:rFonts w:eastAsia="Times New Roman" w:cs="Arial"/>
                <w:i/>
                <w:iCs/>
                <w:noProof/>
              </w:rPr>
              <w:t xml:space="preserve"> </w:t>
            </w:r>
            <w:r>
              <w:rPr>
                <w:rFonts w:cs="Arial"/>
                <w:noProof/>
                <w:lang w:eastAsia="zh-CN"/>
              </w:rPr>
              <w:t xml:space="preserve">may waste the valuable payload size for SIB1, when the </w:t>
            </w:r>
            <w:r w:rsidRPr="00B454D0">
              <w:rPr>
                <w:rFonts w:cs="Arial"/>
                <w:i/>
                <w:iCs/>
                <w:noProof/>
                <w:lang w:eastAsia="zh-CN"/>
              </w:rPr>
              <w:t>genericParameter</w:t>
            </w:r>
            <w:r>
              <w:rPr>
                <w:rFonts w:cs="Arial"/>
                <w:noProof/>
                <w:lang w:eastAsia="zh-CN"/>
              </w:rPr>
              <w:t xml:space="preserve"> in </w:t>
            </w:r>
            <w:r w:rsidRPr="00381271">
              <w:rPr>
                <w:rFonts w:eastAsia="Times New Roman" w:cs="Arial"/>
                <w:i/>
                <w:iCs/>
                <w:noProof/>
              </w:rPr>
              <w:t>initialDownlinkBWP-RedCap-r17</w:t>
            </w:r>
            <w:r>
              <w:rPr>
                <w:rFonts w:eastAsia="Times New Roman" w:cs="Arial"/>
                <w:noProof/>
              </w:rPr>
              <w:t xml:space="preserve"> share the same value w</w:t>
            </w:r>
            <w:r w:rsidRPr="003D4FAE">
              <w:rPr>
                <w:rFonts w:eastAsia="Times New Roman" w:cs="Arial"/>
                <w:noProof/>
              </w:rPr>
              <w:t>ith</w:t>
            </w:r>
            <w:r w:rsidR="005165F4" w:rsidRPr="003D4FAE">
              <w:rPr>
                <w:rFonts w:ascii="Times New Roman" w:hAnsi="Times New Roman"/>
                <w:b/>
                <w:lang w:val="en-US"/>
              </w:rPr>
              <w:t xml:space="preserve"> </w:t>
            </w:r>
            <w:r w:rsidR="005165F4" w:rsidRPr="003D4FAE">
              <w:rPr>
                <w:rFonts w:cs="Arial"/>
                <w:lang w:val="en-US"/>
              </w:rPr>
              <w:t>the location, bandwidth, SCS, and cyclic prefix of the MIB-configured CORESET#0</w:t>
            </w:r>
            <w:r>
              <w:rPr>
                <w:rFonts w:eastAsia="Times New Roman" w:cs="Arial"/>
                <w:noProof/>
              </w:rPr>
              <w:t>. The use case is that RedCap UE share the same CORESET#0 with normal UE, while have different PDCCH/PDSCH configurations.</w:t>
            </w:r>
          </w:p>
          <w:p w14:paraId="0458492A" w14:textId="3D8F4731" w:rsidR="00DE5013" w:rsidRPr="00D07D0D" w:rsidRDefault="00B454D0" w:rsidP="005165F4">
            <w:pPr>
              <w:pStyle w:val="CRCoverPage"/>
              <w:spacing w:after="180"/>
              <w:rPr>
                <w:rFonts w:eastAsia="Times New Roman" w:cs="Arial"/>
                <w:noProof/>
              </w:rPr>
            </w:pPr>
            <w:r>
              <w:rPr>
                <w:rFonts w:cs="Arial" w:hint="eastAsia"/>
                <w:noProof/>
                <w:lang w:eastAsia="zh-CN"/>
              </w:rPr>
              <w:t>T</w:t>
            </w:r>
            <w:r>
              <w:rPr>
                <w:rFonts w:cs="Arial"/>
                <w:noProof/>
                <w:lang w:eastAsia="zh-CN"/>
              </w:rPr>
              <w:t xml:space="preserve">herefore, we propose to make the </w:t>
            </w:r>
            <w:r>
              <w:rPr>
                <w:rFonts w:cs="Arial"/>
                <w:i/>
                <w:iCs/>
                <w:noProof/>
                <w:lang w:eastAsia="zh-CN"/>
              </w:rPr>
              <w:t>genericParameters</w:t>
            </w:r>
            <w:r>
              <w:rPr>
                <w:rFonts w:cs="Arial"/>
                <w:noProof/>
                <w:lang w:eastAsia="zh-CN"/>
              </w:rPr>
              <w:t xml:space="preserve"> in </w:t>
            </w:r>
            <w:r>
              <w:rPr>
                <w:rFonts w:cs="Arial"/>
                <w:i/>
                <w:iCs/>
                <w:noProof/>
                <w:lang w:eastAsia="zh-CN"/>
              </w:rPr>
              <w:t>initialDownlinkBwp-RedCap-r17</w:t>
            </w:r>
            <w:r>
              <w:rPr>
                <w:rFonts w:cs="Arial"/>
                <w:noProof/>
                <w:lang w:eastAsia="zh-CN"/>
              </w:rPr>
              <w:t xml:space="preserve"> optional</w:t>
            </w:r>
            <w:r w:rsidR="00E7788F">
              <w:rPr>
                <w:rFonts w:cs="Arial"/>
                <w:noProof/>
                <w:lang w:eastAsia="zh-CN"/>
              </w:rPr>
              <w:t xml:space="preserve">. And when the </w:t>
            </w:r>
            <w:r w:rsidR="00E7788F">
              <w:rPr>
                <w:rFonts w:cs="Arial"/>
                <w:i/>
                <w:iCs/>
                <w:noProof/>
                <w:lang w:eastAsia="zh-CN"/>
              </w:rPr>
              <w:t>initialDownlinkBwp-RedCap-r17</w:t>
            </w:r>
            <w:r w:rsidR="00E7788F">
              <w:rPr>
                <w:rFonts w:cs="Arial"/>
                <w:noProof/>
                <w:lang w:eastAsia="zh-CN"/>
              </w:rPr>
              <w:t xml:space="preserve"> </w:t>
            </w:r>
            <w:r w:rsidR="00E7788F">
              <w:rPr>
                <w:rFonts w:cs="Arial" w:hint="eastAsia"/>
                <w:noProof/>
                <w:lang w:eastAsia="zh-CN"/>
              </w:rPr>
              <w:t>is</w:t>
            </w:r>
            <w:r w:rsidR="00E7788F">
              <w:rPr>
                <w:rFonts w:cs="Arial"/>
                <w:noProof/>
                <w:lang w:eastAsia="zh-CN"/>
              </w:rPr>
              <w:t xml:space="preserve"> present, but the </w:t>
            </w:r>
            <w:r w:rsidR="00E7788F">
              <w:rPr>
                <w:rFonts w:cs="Arial"/>
                <w:i/>
                <w:iCs/>
                <w:noProof/>
                <w:lang w:eastAsia="zh-CN"/>
              </w:rPr>
              <w:t>genericParameters</w:t>
            </w:r>
            <w:r w:rsidR="00E7788F">
              <w:rPr>
                <w:rFonts w:cs="Arial"/>
                <w:noProof/>
                <w:lang w:eastAsia="zh-CN"/>
              </w:rPr>
              <w:t xml:space="preserve"> is absent, the RedCap UE shall apply</w:t>
            </w:r>
            <w:r w:rsidR="005165F4" w:rsidRPr="003D4FAE">
              <w:rPr>
                <w:rFonts w:cs="Arial"/>
                <w:lang w:val="en-US"/>
              </w:rPr>
              <w:t xml:space="preserve"> the location, bandwidth, SCS, and cyclic prefix of the MIB-configured CORESET#0</w:t>
            </w:r>
            <w:r w:rsidR="00E7788F" w:rsidRPr="003D4FAE">
              <w:rPr>
                <w:rFonts w:cs="Arial"/>
                <w:noProof/>
                <w:lang w:eastAsia="zh-CN"/>
              </w:rPr>
              <w:t>.</w:t>
            </w:r>
          </w:p>
        </w:tc>
      </w:tr>
      <w:tr w:rsidR="001E41F3" w14:paraId="45F867CD" w14:textId="77777777" w:rsidTr="00547111">
        <w:tc>
          <w:tcPr>
            <w:tcW w:w="2694" w:type="dxa"/>
            <w:gridSpan w:val="2"/>
            <w:tcBorders>
              <w:left w:val="single" w:sz="4" w:space="0" w:color="auto"/>
            </w:tcBorders>
          </w:tcPr>
          <w:p w14:paraId="5180AE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C23858" w14:textId="77777777" w:rsidR="001E41F3" w:rsidRPr="00D07D0D" w:rsidRDefault="001E41F3">
            <w:pPr>
              <w:pStyle w:val="CRCoverPage"/>
              <w:spacing w:after="0"/>
              <w:rPr>
                <w:rFonts w:cs="Arial"/>
                <w:noProof/>
              </w:rPr>
            </w:pPr>
          </w:p>
        </w:tc>
      </w:tr>
      <w:tr w:rsidR="001E41F3" w:rsidRPr="00A30ADE" w14:paraId="4B19BF37" w14:textId="77777777" w:rsidTr="00547111">
        <w:tc>
          <w:tcPr>
            <w:tcW w:w="2694" w:type="dxa"/>
            <w:gridSpan w:val="2"/>
            <w:tcBorders>
              <w:left w:val="single" w:sz="4" w:space="0" w:color="auto"/>
            </w:tcBorders>
          </w:tcPr>
          <w:p w14:paraId="65B3098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142A8" w14:textId="77777777" w:rsidR="00C63173" w:rsidRPr="00D07D0D" w:rsidRDefault="00A30ADE" w:rsidP="00CF66F0">
            <w:pPr>
              <w:pStyle w:val="CRCoverPage"/>
              <w:spacing w:after="180"/>
              <w:rPr>
                <w:rFonts w:eastAsia="Arial Unicode MS" w:cs="Arial"/>
                <w:lang w:eastAsia="zh-CN"/>
              </w:rPr>
            </w:pPr>
            <w:r w:rsidRPr="00D07D0D">
              <w:rPr>
                <w:rFonts w:cs="Arial"/>
                <w:noProof/>
                <w:lang w:eastAsia="zh-CN"/>
              </w:rPr>
              <w:t xml:space="preserve">(1) </w:t>
            </w:r>
            <w:r w:rsidR="00CF66F0" w:rsidRPr="00D07D0D">
              <w:rPr>
                <w:rFonts w:cs="Arial"/>
                <w:noProof/>
                <w:lang w:eastAsia="zh-CN"/>
              </w:rPr>
              <w:t xml:space="preserve">Change </w:t>
            </w:r>
            <w:r w:rsidR="00C63173" w:rsidRPr="00D07D0D">
              <w:rPr>
                <w:rFonts w:cs="Arial"/>
                <w:noProof/>
                <w:lang w:eastAsia="zh-CN"/>
              </w:rPr>
              <w:t>the character of IE</w:t>
            </w:r>
            <w:r w:rsidR="00C63173" w:rsidRPr="00D07D0D">
              <w:rPr>
                <w:rFonts w:cs="Arial"/>
                <w:b/>
                <w:bCs/>
                <w:i/>
                <w:iCs/>
                <w:lang w:eastAsia="zh-CN"/>
              </w:rPr>
              <w:t xml:space="preserve"> </w:t>
            </w:r>
            <w:r w:rsidR="00C63173" w:rsidRPr="00D07D0D">
              <w:rPr>
                <w:rFonts w:eastAsia="Arial Unicode MS" w:cs="Arial"/>
                <w:i/>
                <w:iCs/>
                <w:lang w:eastAsia="zh-CN"/>
              </w:rPr>
              <w:t>genericParameters</w:t>
            </w:r>
            <w:r w:rsidR="00C63173" w:rsidRPr="00D07D0D">
              <w:rPr>
                <w:rFonts w:eastAsia="Arial Unicode MS" w:cs="Arial"/>
                <w:lang w:eastAsia="zh-CN"/>
              </w:rPr>
              <w:t xml:space="preserve"> of </w:t>
            </w:r>
            <w:r w:rsidR="00C63173" w:rsidRPr="00D07D0D">
              <w:rPr>
                <w:rFonts w:eastAsia="Arial Unicode MS" w:cs="Arial"/>
                <w:i/>
                <w:iCs/>
                <w:lang w:eastAsia="zh-CN"/>
              </w:rPr>
              <w:t>BWP-DownlinkCommon</w:t>
            </w:r>
            <w:r w:rsidR="00C63173" w:rsidRPr="00D07D0D">
              <w:rPr>
                <w:rFonts w:eastAsia="Arial Unicode MS" w:cs="Arial"/>
                <w:b/>
                <w:bCs/>
                <w:i/>
                <w:iCs/>
                <w:lang w:eastAsia="zh-CN"/>
              </w:rPr>
              <w:t xml:space="preserve"> </w:t>
            </w:r>
            <w:r w:rsidR="00C63173" w:rsidRPr="00D07D0D">
              <w:rPr>
                <w:rFonts w:eastAsia="Arial Unicode MS" w:cs="Arial"/>
                <w:lang w:eastAsia="zh-CN"/>
              </w:rPr>
              <w:t>from mandatory to optional.</w:t>
            </w:r>
          </w:p>
          <w:p w14:paraId="19E6ECDE" w14:textId="77777777" w:rsidR="00A30ADE" w:rsidRPr="00D07D0D" w:rsidRDefault="00A30ADE" w:rsidP="00CF66F0">
            <w:pPr>
              <w:pStyle w:val="CRCoverPage"/>
              <w:spacing w:after="180"/>
              <w:rPr>
                <w:rFonts w:cs="Arial"/>
                <w:noProof/>
                <w:lang w:eastAsia="zh-CN"/>
              </w:rPr>
            </w:pPr>
            <w:r w:rsidRPr="00D07D0D">
              <w:rPr>
                <w:rFonts w:cs="Arial"/>
                <w:noProof/>
                <w:lang w:eastAsia="zh-CN"/>
              </w:rPr>
              <w:t xml:space="preserve">(2) Discription for the case </w:t>
            </w:r>
            <w:r w:rsidRPr="00D07D0D">
              <w:rPr>
                <w:rFonts w:eastAsia="Arial Unicode MS" w:cs="Arial"/>
                <w:i/>
                <w:iCs/>
                <w:lang w:eastAsia="zh-CN"/>
              </w:rPr>
              <w:t xml:space="preserve">genericParameters </w:t>
            </w:r>
            <w:r w:rsidRPr="00D07D0D">
              <w:rPr>
                <w:rFonts w:eastAsia="Arial Unicode MS" w:cs="Arial"/>
                <w:lang w:eastAsia="zh-CN"/>
              </w:rPr>
              <w:t xml:space="preserve">absent is added to IE </w:t>
            </w:r>
            <w:r w:rsidRPr="00D07D0D">
              <w:rPr>
                <w:rFonts w:eastAsia="Arial Unicode MS" w:cs="Arial"/>
                <w:i/>
                <w:iCs/>
                <w:lang w:eastAsia="zh-CN"/>
              </w:rPr>
              <w:t>initialDownlinkBWP-RedCap’</w:t>
            </w:r>
            <w:r w:rsidRPr="00D07D0D">
              <w:rPr>
                <w:rFonts w:eastAsia="Arial Unicode MS" w:cs="Arial"/>
                <w:lang w:eastAsia="zh-CN"/>
              </w:rPr>
              <w:t>s description.</w:t>
            </w:r>
          </w:p>
        </w:tc>
      </w:tr>
      <w:tr w:rsidR="001E41F3" w14:paraId="40E51E3C" w14:textId="77777777" w:rsidTr="00547111">
        <w:tc>
          <w:tcPr>
            <w:tcW w:w="2694" w:type="dxa"/>
            <w:gridSpan w:val="2"/>
            <w:tcBorders>
              <w:left w:val="single" w:sz="4" w:space="0" w:color="auto"/>
            </w:tcBorders>
          </w:tcPr>
          <w:p w14:paraId="35C96E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93D1D2" w14:textId="77777777" w:rsidR="001E41F3" w:rsidRDefault="001E41F3">
            <w:pPr>
              <w:pStyle w:val="CRCoverPage"/>
              <w:spacing w:after="0"/>
              <w:rPr>
                <w:noProof/>
                <w:sz w:val="8"/>
                <w:szCs w:val="8"/>
              </w:rPr>
            </w:pPr>
          </w:p>
        </w:tc>
      </w:tr>
      <w:tr w:rsidR="001E41F3" w14:paraId="204EB63C" w14:textId="77777777" w:rsidTr="00547111">
        <w:tc>
          <w:tcPr>
            <w:tcW w:w="2694" w:type="dxa"/>
            <w:gridSpan w:val="2"/>
            <w:tcBorders>
              <w:left w:val="single" w:sz="4" w:space="0" w:color="auto"/>
              <w:bottom w:val="single" w:sz="4" w:space="0" w:color="auto"/>
            </w:tcBorders>
          </w:tcPr>
          <w:p w14:paraId="30C5BF6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4DE4C9" w14:textId="77777777" w:rsidR="001E41F3" w:rsidRDefault="00C63173" w:rsidP="00CF66F0">
            <w:pPr>
              <w:pStyle w:val="CRCoverPage"/>
              <w:spacing w:after="0"/>
              <w:rPr>
                <w:noProof/>
              </w:rPr>
            </w:pPr>
            <w:r>
              <w:rPr>
                <w:noProof/>
                <w:lang w:eastAsia="zh-CN"/>
              </w:rPr>
              <w:t>E</w:t>
            </w:r>
            <w:r>
              <w:rPr>
                <w:rFonts w:hint="eastAsia"/>
                <w:noProof/>
                <w:lang w:eastAsia="zh-CN"/>
              </w:rPr>
              <w:t>xtra</w:t>
            </w:r>
            <w:r>
              <w:rPr>
                <w:noProof/>
                <w:lang w:eastAsia="zh-CN"/>
              </w:rPr>
              <w:t xml:space="preserve"> </w:t>
            </w:r>
            <w:r>
              <w:rPr>
                <w:rFonts w:hint="eastAsia"/>
                <w:noProof/>
                <w:lang w:eastAsia="zh-CN"/>
              </w:rPr>
              <w:t>payload</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SIB1</w:t>
            </w:r>
            <w:r>
              <w:rPr>
                <w:noProof/>
                <w:lang w:eastAsia="zh-CN"/>
              </w:rPr>
              <w:t>.</w:t>
            </w:r>
          </w:p>
        </w:tc>
      </w:tr>
      <w:tr w:rsidR="001E41F3" w14:paraId="4D107EA9" w14:textId="77777777" w:rsidTr="00547111">
        <w:tc>
          <w:tcPr>
            <w:tcW w:w="2694" w:type="dxa"/>
            <w:gridSpan w:val="2"/>
          </w:tcPr>
          <w:p w14:paraId="06B1CCA7" w14:textId="77777777" w:rsidR="001E41F3" w:rsidRDefault="001E41F3">
            <w:pPr>
              <w:pStyle w:val="CRCoverPage"/>
              <w:spacing w:after="0"/>
              <w:rPr>
                <w:b/>
                <w:i/>
                <w:noProof/>
                <w:sz w:val="8"/>
                <w:szCs w:val="8"/>
              </w:rPr>
            </w:pPr>
          </w:p>
        </w:tc>
        <w:tc>
          <w:tcPr>
            <w:tcW w:w="6946" w:type="dxa"/>
            <w:gridSpan w:val="9"/>
          </w:tcPr>
          <w:p w14:paraId="6E04E6A0" w14:textId="77777777" w:rsidR="001E41F3" w:rsidRDefault="001E41F3">
            <w:pPr>
              <w:pStyle w:val="CRCoverPage"/>
              <w:spacing w:after="0"/>
              <w:rPr>
                <w:noProof/>
                <w:sz w:val="8"/>
                <w:szCs w:val="8"/>
              </w:rPr>
            </w:pPr>
          </w:p>
        </w:tc>
      </w:tr>
      <w:tr w:rsidR="001E41F3" w14:paraId="4255EEDE" w14:textId="77777777" w:rsidTr="00547111">
        <w:tc>
          <w:tcPr>
            <w:tcW w:w="2694" w:type="dxa"/>
            <w:gridSpan w:val="2"/>
            <w:tcBorders>
              <w:top w:val="single" w:sz="4" w:space="0" w:color="auto"/>
              <w:left w:val="single" w:sz="4" w:space="0" w:color="auto"/>
            </w:tcBorders>
          </w:tcPr>
          <w:p w14:paraId="0CD8010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ABFEAC" w14:textId="77777777" w:rsidR="001E41F3" w:rsidRDefault="00CF66F0" w:rsidP="00CF66F0">
            <w:pPr>
              <w:pStyle w:val="CRCoverPage"/>
              <w:spacing w:after="0"/>
              <w:rPr>
                <w:noProof/>
                <w:lang w:eastAsia="zh-CN"/>
              </w:rPr>
            </w:pPr>
            <w:r>
              <w:rPr>
                <w:noProof/>
                <w:lang w:eastAsia="zh-CN"/>
              </w:rPr>
              <w:t>6.3.2</w:t>
            </w:r>
          </w:p>
        </w:tc>
      </w:tr>
      <w:tr w:rsidR="001E41F3" w14:paraId="70304A69" w14:textId="77777777" w:rsidTr="00547111">
        <w:tc>
          <w:tcPr>
            <w:tcW w:w="2694" w:type="dxa"/>
            <w:gridSpan w:val="2"/>
            <w:tcBorders>
              <w:left w:val="single" w:sz="4" w:space="0" w:color="auto"/>
            </w:tcBorders>
          </w:tcPr>
          <w:p w14:paraId="75B981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99D293" w14:textId="77777777" w:rsidR="001E41F3" w:rsidRDefault="001E41F3">
            <w:pPr>
              <w:pStyle w:val="CRCoverPage"/>
              <w:spacing w:after="0"/>
              <w:rPr>
                <w:noProof/>
                <w:sz w:val="8"/>
                <w:szCs w:val="8"/>
              </w:rPr>
            </w:pPr>
          </w:p>
        </w:tc>
      </w:tr>
      <w:tr w:rsidR="001E41F3" w14:paraId="31D9904B" w14:textId="77777777" w:rsidTr="00547111">
        <w:tc>
          <w:tcPr>
            <w:tcW w:w="2694" w:type="dxa"/>
            <w:gridSpan w:val="2"/>
            <w:tcBorders>
              <w:left w:val="single" w:sz="4" w:space="0" w:color="auto"/>
            </w:tcBorders>
          </w:tcPr>
          <w:p w14:paraId="07A3856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4159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897E8" w14:textId="77777777" w:rsidR="001E41F3" w:rsidRDefault="001E41F3">
            <w:pPr>
              <w:pStyle w:val="CRCoverPage"/>
              <w:spacing w:after="0"/>
              <w:jc w:val="center"/>
              <w:rPr>
                <w:b/>
                <w:caps/>
                <w:noProof/>
              </w:rPr>
            </w:pPr>
            <w:r>
              <w:rPr>
                <w:b/>
                <w:caps/>
                <w:noProof/>
              </w:rPr>
              <w:t>N</w:t>
            </w:r>
          </w:p>
        </w:tc>
        <w:tc>
          <w:tcPr>
            <w:tcW w:w="2977" w:type="dxa"/>
            <w:gridSpan w:val="4"/>
          </w:tcPr>
          <w:p w14:paraId="11B85B9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9EDEE3" w14:textId="77777777" w:rsidR="001E41F3" w:rsidRDefault="001E41F3">
            <w:pPr>
              <w:pStyle w:val="CRCoverPage"/>
              <w:spacing w:after="0"/>
              <w:ind w:left="99"/>
              <w:rPr>
                <w:noProof/>
              </w:rPr>
            </w:pPr>
          </w:p>
        </w:tc>
      </w:tr>
      <w:tr w:rsidR="001E41F3" w14:paraId="557F8003" w14:textId="77777777" w:rsidTr="00547111">
        <w:tc>
          <w:tcPr>
            <w:tcW w:w="2694" w:type="dxa"/>
            <w:gridSpan w:val="2"/>
            <w:tcBorders>
              <w:left w:val="single" w:sz="4" w:space="0" w:color="auto"/>
            </w:tcBorders>
          </w:tcPr>
          <w:p w14:paraId="0281615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32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5E193" w14:textId="77777777" w:rsidR="001E41F3" w:rsidRDefault="003F2FC6">
            <w:pPr>
              <w:pStyle w:val="CRCoverPage"/>
              <w:spacing w:after="0"/>
              <w:jc w:val="center"/>
              <w:rPr>
                <w:b/>
                <w:caps/>
                <w:noProof/>
              </w:rPr>
            </w:pPr>
            <w:r w:rsidRPr="0039276A">
              <w:rPr>
                <w:b/>
                <w:caps/>
                <w:noProof/>
              </w:rPr>
              <w:t>X</w:t>
            </w:r>
          </w:p>
        </w:tc>
        <w:tc>
          <w:tcPr>
            <w:tcW w:w="2977" w:type="dxa"/>
            <w:gridSpan w:val="4"/>
          </w:tcPr>
          <w:p w14:paraId="7C6B66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45028C" w14:textId="77777777" w:rsidR="001E41F3" w:rsidRDefault="00145D43">
            <w:pPr>
              <w:pStyle w:val="CRCoverPage"/>
              <w:spacing w:after="0"/>
              <w:ind w:left="99"/>
              <w:rPr>
                <w:noProof/>
              </w:rPr>
            </w:pPr>
            <w:r>
              <w:rPr>
                <w:noProof/>
              </w:rPr>
              <w:t xml:space="preserve">TS/TR ... CR ... </w:t>
            </w:r>
          </w:p>
        </w:tc>
      </w:tr>
      <w:tr w:rsidR="001E41F3" w14:paraId="34554974" w14:textId="77777777" w:rsidTr="00547111">
        <w:tc>
          <w:tcPr>
            <w:tcW w:w="2694" w:type="dxa"/>
            <w:gridSpan w:val="2"/>
            <w:tcBorders>
              <w:left w:val="single" w:sz="4" w:space="0" w:color="auto"/>
            </w:tcBorders>
          </w:tcPr>
          <w:p w14:paraId="175ED4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F9AB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2755B" w14:textId="77777777" w:rsidR="001E41F3" w:rsidRDefault="003F2FC6">
            <w:pPr>
              <w:pStyle w:val="CRCoverPage"/>
              <w:spacing w:after="0"/>
              <w:jc w:val="center"/>
              <w:rPr>
                <w:b/>
                <w:caps/>
                <w:noProof/>
              </w:rPr>
            </w:pPr>
            <w:r w:rsidRPr="0039276A">
              <w:rPr>
                <w:b/>
                <w:caps/>
                <w:noProof/>
              </w:rPr>
              <w:t>X</w:t>
            </w:r>
          </w:p>
        </w:tc>
        <w:tc>
          <w:tcPr>
            <w:tcW w:w="2977" w:type="dxa"/>
            <w:gridSpan w:val="4"/>
          </w:tcPr>
          <w:p w14:paraId="249CEF8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9D4B0F" w14:textId="77777777" w:rsidR="001E41F3" w:rsidRDefault="00145D43">
            <w:pPr>
              <w:pStyle w:val="CRCoverPage"/>
              <w:spacing w:after="0"/>
              <w:ind w:left="99"/>
              <w:rPr>
                <w:noProof/>
              </w:rPr>
            </w:pPr>
            <w:r>
              <w:rPr>
                <w:noProof/>
              </w:rPr>
              <w:t xml:space="preserve">TS/TR ... CR ... </w:t>
            </w:r>
          </w:p>
        </w:tc>
      </w:tr>
      <w:tr w:rsidR="001E41F3" w14:paraId="20D6FCAC" w14:textId="77777777" w:rsidTr="00547111">
        <w:tc>
          <w:tcPr>
            <w:tcW w:w="2694" w:type="dxa"/>
            <w:gridSpan w:val="2"/>
            <w:tcBorders>
              <w:left w:val="single" w:sz="4" w:space="0" w:color="auto"/>
            </w:tcBorders>
          </w:tcPr>
          <w:p w14:paraId="46EFBA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59A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9BCE6" w14:textId="77777777" w:rsidR="001E41F3" w:rsidRDefault="003F2FC6">
            <w:pPr>
              <w:pStyle w:val="CRCoverPage"/>
              <w:spacing w:after="0"/>
              <w:jc w:val="center"/>
              <w:rPr>
                <w:b/>
                <w:caps/>
                <w:noProof/>
              </w:rPr>
            </w:pPr>
            <w:r w:rsidRPr="0039276A">
              <w:rPr>
                <w:b/>
                <w:caps/>
                <w:noProof/>
              </w:rPr>
              <w:t>X</w:t>
            </w:r>
          </w:p>
        </w:tc>
        <w:tc>
          <w:tcPr>
            <w:tcW w:w="2977" w:type="dxa"/>
            <w:gridSpan w:val="4"/>
          </w:tcPr>
          <w:p w14:paraId="2E6096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6F09C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B0C091" w14:textId="77777777" w:rsidTr="008863B9">
        <w:tc>
          <w:tcPr>
            <w:tcW w:w="2694" w:type="dxa"/>
            <w:gridSpan w:val="2"/>
            <w:tcBorders>
              <w:left w:val="single" w:sz="4" w:space="0" w:color="auto"/>
            </w:tcBorders>
          </w:tcPr>
          <w:p w14:paraId="72A8231B" w14:textId="77777777" w:rsidR="001E41F3" w:rsidRDefault="001E41F3">
            <w:pPr>
              <w:pStyle w:val="CRCoverPage"/>
              <w:spacing w:after="0"/>
              <w:rPr>
                <w:b/>
                <w:i/>
                <w:noProof/>
              </w:rPr>
            </w:pPr>
          </w:p>
        </w:tc>
        <w:tc>
          <w:tcPr>
            <w:tcW w:w="6946" w:type="dxa"/>
            <w:gridSpan w:val="9"/>
            <w:tcBorders>
              <w:right w:val="single" w:sz="4" w:space="0" w:color="auto"/>
            </w:tcBorders>
          </w:tcPr>
          <w:p w14:paraId="3757ADBB" w14:textId="77777777" w:rsidR="001E41F3" w:rsidRDefault="001E41F3">
            <w:pPr>
              <w:pStyle w:val="CRCoverPage"/>
              <w:spacing w:after="0"/>
              <w:rPr>
                <w:noProof/>
              </w:rPr>
            </w:pPr>
          </w:p>
        </w:tc>
      </w:tr>
      <w:tr w:rsidR="001E41F3" w14:paraId="712E1C8D" w14:textId="77777777" w:rsidTr="008863B9">
        <w:tc>
          <w:tcPr>
            <w:tcW w:w="2694" w:type="dxa"/>
            <w:gridSpan w:val="2"/>
            <w:tcBorders>
              <w:left w:val="single" w:sz="4" w:space="0" w:color="auto"/>
              <w:bottom w:val="single" w:sz="4" w:space="0" w:color="auto"/>
            </w:tcBorders>
          </w:tcPr>
          <w:p w14:paraId="4CD848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54D2F7" w14:textId="77777777" w:rsidR="001E41F3" w:rsidRDefault="001E41F3">
            <w:pPr>
              <w:pStyle w:val="CRCoverPage"/>
              <w:spacing w:after="0"/>
              <w:ind w:left="100"/>
              <w:rPr>
                <w:noProof/>
              </w:rPr>
            </w:pPr>
          </w:p>
        </w:tc>
      </w:tr>
      <w:tr w:rsidR="008863B9" w:rsidRPr="008863B9" w14:paraId="2B84E384" w14:textId="77777777" w:rsidTr="008863B9">
        <w:tc>
          <w:tcPr>
            <w:tcW w:w="2694" w:type="dxa"/>
            <w:gridSpan w:val="2"/>
            <w:tcBorders>
              <w:top w:val="single" w:sz="4" w:space="0" w:color="auto"/>
              <w:bottom w:val="single" w:sz="4" w:space="0" w:color="auto"/>
            </w:tcBorders>
          </w:tcPr>
          <w:p w14:paraId="110A50B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C79AA7" w14:textId="77777777" w:rsidR="008863B9" w:rsidRPr="008863B9" w:rsidRDefault="008863B9">
            <w:pPr>
              <w:pStyle w:val="CRCoverPage"/>
              <w:spacing w:after="0"/>
              <w:ind w:left="100"/>
              <w:rPr>
                <w:noProof/>
                <w:sz w:val="8"/>
                <w:szCs w:val="8"/>
              </w:rPr>
            </w:pPr>
          </w:p>
        </w:tc>
      </w:tr>
      <w:tr w:rsidR="008863B9" w14:paraId="7A0C062A" w14:textId="77777777" w:rsidTr="008863B9">
        <w:tc>
          <w:tcPr>
            <w:tcW w:w="2694" w:type="dxa"/>
            <w:gridSpan w:val="2"/>
            <w:tcBorders>
              <w:top w:val="single" w:sz="4" w:space="0" w:color="auto"/>
              <w:left w:val="single" w:sz="4" w:space="0" w:color="auto"/>
              <w:bottom w:val="single" w:sz="4" w:space="0" w:color="auto"/>
            </w:tcBorders>
          </w:tcPr>
          <w:p w14:paraId="2419198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5B41F" w14:textId="77777777" w:rsidR="008863B9" w:rsidRDefault="008863B9">
            <w:pPr>
              <w:pStyle w:val="CRCoverPage"/>
              <w:spacing w:after="0"/>
              <w:ind w:left="100"/>
              <w:rPr>
                <w:noProof/>
              </w:rPr>
            </w:pPr>
          </w:p>
        </w:tc>
      </w:tr>
    </w:tbl>
    <w:p w14:paraId="3A5571AB" w14:textId="77777777" w:rsidR="001E41F3" w:rsidRDefault="001E41F3">
      <w:pPr>
        <w:pStyle w:val="CRCoverPage"/>
        <w:spacing w:after="0"/>
        <w:rPr>
          <w:noProof/>
          <w:sz w:val="8"/>
          <w:szCs w:val="8"/>
        </w:rPr>
      </w:pPr>
    </w:p>
    <w:p w14:paraId="7AF6831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EE3C3" w14:textId="77777777" w:rsidR="00483704" w:rsidRPr="00C657A2" w:rsidRDefault="00A30ADE" w:rsidP="0048370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1" w:name="_Toc46439363"/>
      <w:bookmarkStart w:id="2" w:name="_Toc46444200"/>
      <w:bookmarkStart w:id="3" w:name="_Toc46486961"/>
      <w:bookmarkStart w:id="4" w:name="_Toc52836839"/>
      <w:bookmarkStart w:id="5" w:name="_Toc52837847"/>
      <w:bookmarkStart w:id="6" w:name="_Toc53006487"/>
      <w:r>
        <w:rPr>
          <w:rFonts w:eastAsia="Batang"/>
          <w:bCs/>
          <w:i/>
          <w:noProof/>
          <w:sz w:val="22"/>
          <w:lang w:eastAsia="ko-KR"/>
        </w:rPr>
        <w:lastRenderedPageBreak/>
        <w:t xml:space="preserve">FIRST </w:t>
      </w:r>
      <w:r w:rsidR="00483704" w:rsidRPr="00C657A2">
        <w:rPr>
          <w:rFonts w:eastAsia="Batang"/>
          <w:bCs/>
          <w:i/>
          <w:noProof/>
          <w:sz w:val="22"/>
          <w:lang w:eastAsia="ko-KR"/>
        </w:rPr>
        <w:t>CHANGE</w:t>
      </w:r>
    </w:p>
    <w:bookmarkEnd w:id="1"/>
    <w:bookmarkEnd w:id="2"/>
    <w:bookmarkEnd w:id="3"/>
    <w:bookmarkEnd w:id="4"/>
    <w:bookmarkEnd w:id="5"/>
    <w:bookmarkEnd w:id="6"/>
    <w:p w14:paraId="7C449FDB" w14:textId="77777777" w:rsidR="00790796" w:rsidRPr="00790796" w:rsidRDefault="00790796" w:rsidP="00C63173">
      <w:pPr>
        <w:pStyle w:val="4"/>
        <w:rPr>
          <w:iCs/>
        </w:rPr>
      </w:pPr>
      <w:r w:rsidRPr="00790796">
        <w:rPr>
          <w:iCs/>
        </w:rPr>
        <w:t>6.3.2 Radio resource control information elements</w:t>
      </w:r>
    </w:p>
    <w:p w14:paraId="6FB5839A" w14:textId="77777777" w:rsidR="00790796" w:rsidRPr="00EF45AC" w:rsidRDefault="00790796" w:rsidP="00790796">
      <w:pPr>
        <w:rPr>
          <w:color w:val="FF0000"/>
          <w:lang w:eastAsia="zh-CN"/>
        </w:rPr>
      </w:pPr>
      <w:r w:rsidRPr="00EF45AC">
        <w:rPr>
          <w:color w:val="FF0000"/>
          <w:highlight w:val="yellow"/>
          <w:lang w:eastAsia="zh-CN"/>
        </w:rPr>
        <w:t>&lt;partially omitted&gt;</w:t>
      </w:r>
    </w:p>
    <w:p w14:paraId="21868C48" w14:textId="77777777" w:rsidR="00C63173" w:rsidRPr="00740BCD" w:rsidRDefault="00C63173" w:rsidP="00C63173">
      <w:pPr>
        <w:pStyle w:val="4"/>
      </w:pPr>
      <w:r w:rsidRPr="00740BCD">
        <w:rPr>
          <w:i/>
        </w:rPr>
        <w:t>BWP-DownlinkCommon</w:t>
      </w:r>
    </w:p>
    <w:p w14:paraId="41C057D5" w14:textId="77777777" w:rsidR="00C63173" w:rsidRPr="00740BCD" w:rsidRDefault="00C63173" w:rsidP="00C63173">
      <w:r w:rsidRPr="00740BCD">
        <w:t xml:space="preserve">The IE </w:t>
      </w:r>
      <w:r w:rsidRPr="00740BCD">
        <w:rPr>
          <w:i/>
        </w:rPr>
        <w:t>BWP-DownlinkCommon</w:t>
      </w:r>
      <w:r w:rsidRPr="00740BCD">
        <w:t xml:space="preserve"> is used to configure the common parameters of a downlink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0AF670A1" w14:textId="77777777" w:rsidR="00C63173" w:rsidRPr="00C63173" w:rsidRDefault="00C63173" w:rsidP="00C63173">
      <w:pPr>
        <w:keepNext/>
        <w:keepLines/>
        <w:overflowPunct w:val="0"/>
        <w:autoSpaceDE w:val="0"/>
        <w:autoSpaceDN w:val="0"/>
        <w:adjustRightInd w:val="0"/>
        <w:spacing w:before="60"/>
        <w:jc w:val="center"/>
        <w:textAlignment w:val="baseline"/>
        <w:rPr>
          <w:rFonts w:ascii="Arial" w:eastAsia="Times New Roman" w:hAnsi="Arial"/>
          <w:b/>
          <w:lang w:eastAsia="ja-JP"/>
        </w:rPr>
      </w:pPr>
      <w:r w:rsidRPr="00C63173">
        <w:rPr>
          <w:rFonts w:ascii="Arial" w:eastAsia="Times New Roman" w:hAnsi="Arial"/>
          <w:b/>
          <w:i/>
          <w:lang w:eastAsia="ja-JP"/>
        </w:rPr>
        <w:t>BWP-DownlinkCommon</w:t>
      </w:r>
      <w:r w:rsidRPr="00C63173">
        <w:rPr>
          <w:rFonts w:ascii="Arial" w:eastAsia="Times New Roman" w:hAnsi="Arial"/>
          <w:b/>
          <w:lang w:eastAsia="ja-JP"/>
        </w:rPr>
        <w:t xml:space="preserve"> information element</w:t>
      </w:r>
    </w:p>
    <w:p w14:paraId="2B4B99B2" w14:textId="77777777" w:rsidR="00C63173" w:rsidRPr="00C63173" w:rsidRDefault="00C63173" w:rsidP="00C63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63173">
        <w:rPr>
          <w:rFonts w:ascii="Courier New" w:eastAsia="Times New Roman" w:hAnsi="Courier New"/>
          <w:noProof/>
          <w:color w:val="808080"/>
          <w:sz w:val="16"/>
          <w:lang w:eastAsia="en-GB"/>
        </w:rPr>
        <w:t>-- ASN1START</w:t>
      </w:r>
    </w:p>
    <w:p w14:paraId="0E5406E7" w14:textId="77777777" w:rsidR="00C63173" w:rsidRPr="00C63173" w:rsidRDefault="00C63173" w:rsidP="00C63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63173">
        <w:rPr>
          <w:rFonts w:ascii="Courier New" w:eastAsia="Times New Roman" w:hAnsi="Courier New"/>
          <w:noProof/>
          <w:color w:val="808080"/>
          <w:sz w:val="16"/>
          <w:lang w:eastAsia="en-GB"/>
        </w:rPr>
        <w:t>-- TAG-BWP-DOWNLINKCOMMON-START</w:t>
      </w:r>
    </w:p>
    <w:p w14:paraId="48997919" w14:textId="77777777" w:rsidR="00C63173" w:rsidRPr="00C63173" w:rsidRDefault="00C63173" w:rsidP="00C63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C7A23A" w14:textId="77777777" w:rsidR="00C63173" w:rsidRPr="00C63173" w:rsidRDefault="00C63173" w:rsidP="00C63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63173">
        <w:rPr>
          <w:rFonts w:ascii="Courier New" w:eastAsia="Times New Roman" w:hAnsi="Courier New"/>
          <w:noProof/>
          <w:sz w:val="16"/>
          <w:lang w:eastAsia="en-GB"/>
        </w:rPr>
        <w:t xml:space="preserve">BWP-DownlinkCommon ::=              </w:t>
      </w:r>
      <w:r w:rsidRPr="00C63173">
        <w:rPr>
          <w:rFonts w:ascii="Courier New" w:eastAsia="Times New Roman" w:hAnsi="Courier New"/>
          <w:noProof/>
          <w:color w:val="993366"/>
          <w:sz w:val="16"/>
          <w:lang w:eastAsia="en-GB"/>
        </w:rPr>
        <w:t>SEQUENCE</w:t>
      </w:r>
      <w:r w:rsidRPr="00C63173">
        <w:rPr>
          <w:rFonts w:ascii="Courier New" w:eastAsia="Times New Roman" w:hAnsi="Courier New"/>
          <w:noProof/>
          <w:sz w:val="16"/>
          <w:lang w:eastAsia="en-GB"/>
        </w:rPr>
        <w:t xml:space="preserve"> {</w:t>
      </w:r>
    </w:p>
    <w:p w14:paraId="7FA7655B" w14:textId="77777777" w:rsidR="00C63173" w:rsidRPr="00C63173" w:rsidRDefault="00C63173" w:rsidP="002C6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Times New Roman" w:hAnsi="Courier New"/>
          <w:noProof/>
          <w:sz w:val="16"/>
          <w:lang w:eastAsia="en-GB"/>
        </w:rPr>
      </w:pPr>
      <w:r w:rsidRPr="00C63173">
        <w:rPr>
          <w:rFonts w:ascii="Courier New" w:eastAsia="Times New Roman" w:hAnsi="Courier New"/>
          <w:noProof/>
          <w:sz w:val="16"/>
          <w:lang w:eastAsia="en-GB"/>
        </w:rPr>
        <w:t>genericParameters                   BWP</w:t>
      </w:r>
      <w:ins w:id="7" w:author="CMCC" w:date="2022-08-09T16:12:00Z">
        <w:r w:rsidR="000679AC">
          <w:rPr>
            <w:rFonts w:ascii="Courier New" w:eastAsia="Times New Roman" w:hAnsi="Courier New"/>
            <w:noProof/>
            <w:sz w:val="16"/>
            <w:lang w:eastAsia="en-GB"/>
          </w:rPr>
          <w:t xml:space="preserve">          </w:t>
        </w:r>
      </w:ins>
      <w:ins w:id="8" w:author="CMCC" w:date="2022-08-09T16:54:00Z">
        <w:r w:rsidR="000558DC">
          <w:rPr>
            <w:rFonts w:ascii="Courier New" w:eastAsia="Times New Roman" w:hAnsi="Courier New"/>
            <w:noProof/>
            <w:sz w:val="16"/>
            <w:lang w:eastAsia="en-GB"/>
          </w:rPr>
          <w:t xml:space="preserve">   </w:t>
        </w:r>
      </w:ins>
      <w:ins w:id="9" w:author="CMCC" w:date="2022-08-09T16:55:00Z">
        <w:r w:rsidR="000558DC">
          <w:rPr>
            <w:rFonts w:ascii="Courier New" w:eastAsia="Times New Roman" w:hAnsi="Courier New"/>
            <w:noProof/>
            <w:sz w:val="16"/>
            <w:lang w:eastAsia="en-GB"/>
          </w:rPr>
          <w:t xml:space="preserve">         </w:t>
        </w:r>
      </w:ins>
      <w:ins w:id="10" w:author="CMCC" w:date="2022-08-09T16:12:00Z">
        <w:r w:rsidR="000679AC">
          <w:rPr>
            <w:rFonts w:ascii="Courier New" w:eastAsia="Times New Roman" w:hAnsi="Courier New"/>
            <w:noProof/>
            <w:sz w:val="16"/>
            <w:lang w:eastAsia="en-GB"/>
          </w:rPr>
          <w:t xml:space="preserve"> </w:t>
        </w:r>
        <w:r w:rsidR="00706D3B" w:rsidRPr="00706D3B">
          <w:rPr>
            <w:rFonts w:ascii="Courier New" w:eastAsia="Times New Roman" w:hAnsi="Courier New"/>
            <w:noProof/>
            <w:color w:val="993366"/>
            <w:sz w:val="16"/>
            <w:lang w:eastAsia="en-GB"/>
            <w:rPrChange w:id="11" w:author="CMCC" w:date="2022-08-09T16:13:00Z">
              <w:rPr>
                <w:rFonts w:ascii="Courier New" w:eastAsia="Times New Roman" w:hAnsi="Courier New"/>
                <w:noProof/>
                <w:sz w:val="16"/>
                <w:lang w:eastAsia="en-GB"/>
              </w:rPr>
            </w:rPrChange>
          </w:rPr>
          <w:t>OPTIONAL</w:t>
        </w:r>
      </w:ins>
      <w:r w:rsidRPr="00C63173">
        <w:rPr>
          <w:rFonts w:ascii="Courier New" w:eastAsia="Times New Roman" w:hAnsi="Courier New"/>
          <w:noProof/>
          <w:sz w:val="16"/>
          <w:lang w:eastAsia="en-GB"/>
        </w:rPr>
        <w:t>,</w:t>
      </w:r>
      <w:ins w:id="12" w:author="CMCC" w:date="2022-08-09T16:12:00Z">
        <w:r w:rsidR="000679AC">
          <w:rPr>
            <w:rFonts w:ascii="Courier New" w:eastAsia="Times New Roman" w:hAnsi="Courier New"/>
            <w:noProof/>
            <w:sz w:val="16"/>
            <w:lang w:eastAsia="en-GB"/>
          </w:rPr>
          <w:t xml:space="preserve">  </w:t>
        </w:r>
        <w:r w:rsidR="00706D3B" w:rsidRPr="00706D3B">
          <w:rPr>
            <w:rFonts w:ascii="Courier New" w:eastAsia="Times New Roman" w:hAnsi="Courier New"/>
            <w:noProof/>
            <w:color w:val="808080"/>
            <w:sz w:val="16"/>
            <w:lang w:eastAsia="en-GB"/>
            <w:rPrChange w:id="13" w:author="CMCC" w:date="2022-08-09T16:13:00Z">
              <w:rPr>
                <w:rFonts w:ascii="Courier New" w:eastAsia="Times New Roman" w:hAnsi="Courier New"/>
                <w:noProof/>
                <w:sz w:val="16"/>
                <w:lang w:eastAsia="en-GB"/>
              </w:rPr>
            </w:rPrChange>
          </w:rPr>
          <w:t>-- Need M</w:t>
        </w:r>
      </w:ins>
    </w:p>
    <w:p w14:paraId="53E84F8A" w14:textId="77777777" w:rsidR="00C63173" w:rsidRPr="00C63173" w:rsidRDefault="00C63173" w:rsidP="00C63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63173">
        <w:rPr>
          <w:rFonts w:ascii="Courier New" w:eastAsia="Times New Roman" w:hAnsi="Courier New"/>
          <w:noProof/>
          <w:sz w:val="16"/>
          <w:lang w:eastAsia="en-GB"/>
        </w:rPr>
        <w:t xml:space="preserve">    pdcch-ConfigCommon                  SetupRelease { PDCCH-ConfigCommon }                                     </w:t>
      </w:r>
      <w:r w:rsidRPr="00C63173">
        <w:rPr>
          <w:rFonts w:ascii="Courier New" w:eastAsia="Times New Roman" w:hAnsi="Courier New"/>
          <w:noProof/>
          <w:color w:val="993366"/>
          <w:sz w:val="16"/>
          <w:lang w:eastAsia="en-GB"/>
        </w:rPr>
        <w:t>OPTIONAL</w:t>
      </w:r>
      <w:r w:rsidRPr="00C63173">
        <w:rPr>
          <w:rFonts w:ascii="Courier New" w:eastAsia="Times New Roman" w:hAnsi="Courier New"/>
          <w:noProof/>
          <w:sz w:val="16"/>
          <w:lang w:eastAsia="en-GB"/>
        </w:rPr>
        <w:t xml:space="preserve">,   </w:t>
      </w:r>
      <w:r w:rsidRPr="00C63173">
        <w:rPr>
          <w:rFonts w:ascii="Courier New" w:eastAsia="Times New Roman" w:hAnsi="Courier New"/>
          <w:noProof/>
          <w:color w:val="808080"/>
          <w:sz w:val="16"/>
          <w:lang w:eastAsia="en-GB"/>
        </w:rPr>
        <w:t>-- Need M</w:t>
      </w:r>
    </w:p>
    <w:p w14:paraId="1240482A" w14:textId="77777777" w:rsidR="00C63173" w:rsidRPr="00C63173" w:rsidRDefault="00C63173" w:rsidP="00C63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63173">
        <w:rPr>
          <w:rFonts w:ascii="Courier New" w:eastAsia="Times New Roman" w:hAnsi="Courier New"/>
          <w:noProof/>
          <w:sz w:val="16"/>
          <w:lang w:eastAsia="en-GB"/>
        </w:rPr>
        <w:t xml:space="preserve">    pdsch-ConfigCommon                  SetupRelease { PDSCH-ConfigCommon }                                     </w:t>
      </w:r>
      <w:r w:rsidRPr="00C63173">
        <w:rPr>
          <w:rFonts w:ascii="Courier New" w:eastAsia="Times New Roman" w:hAnsi="Courier New"/>
          <w:noProof/>
          <w:color w:val="993366"/>
          <w:sz w:val="16"/>
          <w:lang w:eastAsia="en-GB"/>
        </w:rPr>
        <w:t>OPTIONAL</w:t>
      </w:r>
      <w:r w:rsidRPr="00C63173">
        <w:rPr>
          <w:rFonts w:ascii="Courier New" w:eastAsia="Times New Roman" w:hAnsi="Courier New"/>
          <w:noProof/>
          <w:sz w:val="16"/>
          <w:lang w:eastAsia="en-GB"/>
        </w:rPr>
        <w:t xml:space="preserve">,   </w:t>
      </w:r>
      <w:r w:rsidRPr="00C63173">
        <w:rPr>
          <w:rFonts w:ascii="Courier New" w:eastAsia="Times New Roman" w:hAnsi="Courier New"/>
          <w:noProof/>
          <w:color w:val="808080"/>
          <w:sz w:val="16"/>
          <w:lang w:eastAsia="en-GB"/>
        </w:rPr>
        <w:t>-- Need M</w:t>
      </w:r>
    </w:p>
    <w:p w14:paraId="471D1D5E" w14:textId="77777777" w:rsidR="00C63173" w:rsidRPr="00C63173" w:rsidRDefault="00C63173" w:rsidP="00C63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63173">
        <w:rPr>
          <w:rFonts w:ascii="Courier New" w:eastAsia="Times New Roman" w:hAnsi="Courier New"/>
          <w:noProof/>
          <w:sz w:val="16"/>
          <w:lang w:eastAsia="en-GB"/>
        </w:rPr>
        <w:t xml:space="preserve">    ...</w:t>
      </w:r>
    </w:p>
    <w:p w14:paraId="42FC7C22" w14:textId="77777777" w:rsidR="00C63173" w:rsidRPr="00C63173" w:rsidRDefault="00C63173" w:rsidP="00C63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63173">
        <w:rPr>
          <w:rFonts w:ascii="Courier New" w:eastAsia="Times New Roman" w:hAnsi="Courier New"/>
          <w:noProof/>
          <w:sz w:val="16"/>
          <w:lang w:eastAsia="en-GB"/>
        </w:rPr>
        <w:t>}</w:t>
      </w:r>
    </w:p>
    <w:p w14:paraId="6B330E26" w14:textId="77777777" w:rsidR="00C63173" w:rsidRPr="00C63173" w:rsidRDefault="00C63173" w:rsidP="00C63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B2B3EE" w14:textId="77777777" w:rsidR="00C63173" w:rsidRPr="00C63173" w:rsidRDefault="00C63173" w:rsidP="00C63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63173">
        <w:rPr>
          <w:rFonts w:ascii="Courier New" w:eastAsia="Times New Roman" w:hAnsi="Courier New"/>
          <w:noProof/>
          <w:color w:val="808080"/>
          <w:sz w:val="16"/>
          <w:lang w:eastAsia="en-GB"/>
        </w:rPr>
        <w:t>-- TAG-BWP-DOWNLINKCOMMON-STOP</w:t>
      </w:r>
    </w:p>
    <w:p w14:paraId="02AD6923" w14:textId="77777777" w:rsidR="00C63173" w:rsidRDefault="00C63173" w:rsidP="00C63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63173">
        <w:rPr>
          <w:rFonts w:ascii="Courier New" w:eastAsia="Times New Roman" w:hAnsi="Courier New"/>
          <w:noProof/>
          <w:color w:val="808080"/>
          <w:sz w:val="16"/>
          <w:lang w:eastAsia="en-GB"/>
        </w:rPr>
        <w:t>-- ASN1STOP</w:t>
      </w:r>
    </w:p>
    <w:p w14:paraId="51A7159E" w14:textId="77777777" w:rsidR="00C63173" w:rsidRPr="00C63173" w:rsidRDefault="00C63173" w:rsidP="00C63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p>
    <w:p w14:paraId="11F52732" w14:textId="77777777" w:rsidR="00D85133" w:rsidRPr="00C63173" w:rsidRDefault="00D85133" w:rsidP="00AA64F2">
      <w:pPr>
        <w:overflowPunct w:val="0"/>
        <w:autoSpaceDE w:val="0"/>
        <w:autoSpaceDN w:val="0"/>
        <w:adjustRightInd w:val="0"/>
        <w:ind w:left="851" w:hanging="284"/>
        <w:textAlignment w:val="baseline"/>
        <w:rPr>
          <w:rFonts w:eastAsia="Times New Roma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C63173" w:rsidRPr="00C63173" w14:paraId="2021DB99" w14:textId="77777777" w:rsidTr="00A471A3">
        <w:tc>
          <w:tcPr>
            <w:tcW w:w="9634" w:type="dxa"/>
            <w:tcBorders>
              <w:top w:val="single" w:sz="4" w:space="0" w:color="auto"/>
              <w:left w:val="single" w:sz="4" w:space="0" w:color="auto"/>
              <w:bottom w:val="single" w:sz="4" w:space="0" w:color="auto"/>
              <w:right w:val="single" w:sz="4" w:space="0" w:color="auto"/>
            </w:tcBorders>
            <w:hideMark/>
          </w:tcPr>
          <w:p w14:paraId="04ED56A6" w14:textId="77777777" w:rsidR="00C63173" w:rsidRPr="00C63173" w:rsidRDefault="00C63173" w:rsidP="00A471A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63173">
              <w:rPr>
                <w:rFonts w:ascii="Arial" w:eastAsia="Times New Roman" w:hAnsi="Arial"/>
                <w:b/>
                <w:i/>
                <w:sz w:val="18"/>
                <w:szCs w:val="22"/>
                <w:lang w:eastAsia="sv-SE"/>
              </w:rPr>
              <w:t xml:space="preserve">BWP-DownlinkCommon </w:t>
            </w:r>
            <w:r w:rsidRPr="00C63173">
              <w:rPr>
                <w:rFonts w:ascii="Arial" w:eastAsia="Times New Roman" w:hAnsi="Arial"/>
                <w:b/>
                <w:sz w:val="18"/>
                <w:szCs w:val="22"/>
                <w:lang w:eastAsia="sv-SE"/>
              </w:rPr>
              <w:t>field descriptions</w:t>
            </w:r>
          </w:p>
        </w:tc>
      </w:tr>
      <w:tr w:rsidR="00C63173" w:rsidRPr="00C63173" w14:paraId="5A9F9F11" w14:textId="77777777" w:rsidTr="00A471A3">
        <w:tc>
          <w:tcPr>
            <w:tcW w:w="9634" w:type="dxa"/>
            <w:tcBorders>
              <w:top w:val="single" w:sz="4" w:space="0" w:color="auto"/>
              <w:left w:val="single" w:sz="4" w:space="0" w:color="auto"/>
              <w:bottom w:val="single" w:sz="4" w:space="0" w:color="auto"/>
              <w:right w:val="single" w:sz="4" w:space="0" w:color="auto"/>
            </w:tcBorders>
          </w:tcPr>
          <w:p w14:paraId="4DF24663" w14:textId="77777777" w:rsidR="00FE208C" w:rsidRDefault="00FE208C" w:rsidP="00FE208C">
            <w:pPr>
              <w:keepNext/>
              <w:keepLines/>
              <w:overflowPunct w:val="0"/>
              <w:autoSpaceDE w:val="0"/>
              <w:autoSpaceDN w:val="0"/>
              <w:adjustRightInd w:val="0"/>
              <w:spacing w:after="0"/>
              <w:textAlignment w:val="baseline"/>
              <w:rPr>
                <w:ins w:id="14" w:author="CMCC" w:date="2022-08-09T15:08:00Z"/>
                <w:rFonts w:ascii="Arial" w:eastAsia="Times New Roman" w:hAnsi="Arial"/>
                <w:b/>
                <w:i/>
                <w:sz w:val="18"/>
                <w:szCs w:val="22"/>
                <w:lang w:eastAsia="sv-SE"/>
              </w:rPr>
            </w:pPr>
            <w:ins w:id="15" w:author="CMCC" w:date="2022-08-09T15:08:00Z">
              <w:r w:rsidRPr="00C63173">
                <w:rPr>
                  <w:rFonts w:ascii="Arial" w:eastAsia="Times New Roman" w:hAnsi="Arial"/>
                  <w:b/>
                  <w:i/>
                  <w:sz w:val="18"/>
                  <w:szCs w:val="22"/>
                  <w:lang w:eastAsia="sv-SE"/>
                </w:rPr>
                <w:t>genericParameters</w:t>
              </w:r>
            </w:ins>
          </w:p>
          <w:p w14:paraId="62831A95" w14:textId="4EC3AF35" w:rsidR="00AB3EE0" w:rsidRPr="00AB3EE0" w:rsidRDefault="00706D3B" w:rsidP="000A1B9B">
            <w:pPr>
              <w:keepNext/>
              <w:keepLines/>
              <w:overflowPunct w:val="0"/>
              <w:autoSpaceDE w:val="0"/>
              <w:autoSpaceDN w:val="0"/>
              <w:adjustRightInd w:val="0"/>
              <w:spacing w:after="0"/>
              <w:textAlignment w:val="baseline"/>
              <w:rPr>
                <w:rFonts w:ascii="Arial" w:eastAsia="Times New Roman" w:hAnsi="Arial"/>
                <w:sz w:val="18"/>
                <w:szCs w:val="22"/>
                <w:lang w:eastAsia="sv-SE"/>
                <w:rPrChange w:id="16" w:author="CMCC" w:date="2022-08-08T00:37:00Z">
                  <w:rPr>
                    <w:rFonts w:ascii="Arial" w:eastAsia="Times New Roman" w:hAnsi="Arial"/>
                    <w:b/>
                    <w:i/>
                    <w:sz w:val="18"/>
                    <w:szCs w:val="22"/>
                    <w:lang w:eastAsia="sv-SE"/>
                  </w:rPr>
                </w:rPrChange>
              </w:rPr>
            </w:pPr>
            <w:ins w:id="17" w:author="CMCC" w:date="2022-08-09T15:08:00Z">
              <w:r w:rsidRPr="003D4FAE">
                <w:rPr>
                  <w:rFonts w:ascii="Arial" w:eastAsia="Times New Roman" w:hAnsi="Arial"/>
                  <w:sz w:val="18"/>
                  <w:szCs w:val="22"/>
                  <w:lang w:eastAsia="sv-SE"/>
                </w:rPr>
                <w:t>Generic parameters for BWP configuration.</w:t>
              </w:r>
            </w:ins>
            <w:ins w:id="18" w:author="CMCC" w:date="2022-08-09T17:20:00Z">
              <w:r w:rsidR="00F63458">
                <w:rPr>
                  <w:rFonts w:ascii="Arial" w:eastAsia="Times New Roman" w:hAnsi="Arial"/>
                  <w:sz w:val="18"/>
                  <w:szCs w:val="22"/>
                  <w:lang w:eastAsia="sv-SE"/>
                </w:rPr>
                <w:t xml:space="preserve"> This field is mandatory present </w:t>
              </w:r>
            </w:ins>
            <w:ins w:id="19" w:author="CMCC" w:date="2022-08-09T17:21:00Z">
              <w:r w:rsidR="00F63458">
                <w:rPr>
                  <w:rFonts w:ascii="Arial" w:eastAsia="Times New Roman" w:hAnsi="Arial"/>
                  <w:sz w:val="18"/>
                  <w:szCs w:val="22"/>
                  <w:lang w:eastAsia="sv-SE"/>
                </w:rPr>
                <w:t>in</w:t>
              </w:r>
            </w:ins>
            <w:ins w:id="20" w:author="CMCC" w:date="2022-08-09T17:20:00Z">
              <w:r w:rsidR="00F63458">
                <w:rPr>
                  <w:rFonts w:ascii="Arial" w:eastAsia="Times New Roman" w:hAnsi="Arial"/>
                  <w:sz w:val="18"/>
                  <w:szCs w:val="22"/>
                  <w:lang w:eastAsia="sv-SE"/>
                </w:rPr>
                <w:t xml:space="preserve"> </w:t>
              </w:r>
            </w:ins>
            <w:ins w:id="21" w:author="CMCC" w:date="2022-08-09T17:21:00Z">
              <w:r w:rsidRPr="003D4FAE">
                <w:rPr>
                  <w:rFonts w:ascii="Arial" w:eastAsia="Times New Roman" w:hAnsi="Arial"/>
                  <w:i/>
                  <w:iCs/>
                  <w:sz w:val="18"/>
                  <w:szCs w:val="22"/>
                  <w:lang w:eastAsia="sv-SE"/>
                </w:rPr>
                <w:t>initialDownlinkBWP</w:t>
              </w:r>
              <w:r w:rsidR="00F63458">
                <w:rPr>
                  <w:rFonts w:ascii="Arial" w:eastAsia="Times New Roman" w:hAnsi="Arial"/>
                  <w:sz w:val="18"/>
                  <w:szCs w:val="22"/>
                  <w:lang w:eastAsia="sv-SE"/>
                </w:rPr>
                <w:t xml:space="preserve">, while is optional present in </w:t>
              </w:r>
              <w:r w:rsidRPr="003D4FAE">
                <w:rPr>
                  <w:rFonts w:ascii="Arial" w:eastAsia="Times New Roman" w:hAnsi="Arial"/>
                  <w:i/>
                  <w:iCs/>
                  <w:sz w:val="18"/>
                  <w:szCs w:val="22"/>
                  <w:lang w:eastAsia="sv-SE"/>
                </w:rPr>
                <w:t>initialDownlinkBWP-RedCap-r17</w:t>
              </w:r>
            </w:ins>
            <w:ins w:id="22" w:author="CMCC" w:date="2022-08-09T17:20:00Z">
              <w:r w:rsidR="00F63458">
                <w:rPr>
                  <w:rFonts w:ascii="Arial" w:eastAsia="Times New Roman" w:hAnsi="Arial"/>
                  <w:sz w:val="18"/>
                  <w:szCs w:val="22"/>
                  <w:lang w:eastAsia="sv-SE"/>
                </w:rPr>
                <w:t xml:space="preserve">. </w:t>
              </w:r>
            </w:ins>
            <w:ins w:id="23" w:author="CMCC" w:date="2022-08-09T16:59:00Z">
              <w:r w:rsidR="00B07840">
                <w:rPr>
                  <w:rFonts w:ascii="Arial" w:eastAsia="Times New Roman" w:hAnsi="Arial"/>
                  <w:sz w:val="18"/>
                  <w:szCs w:val="22"/>
                  <w:lang w:eastAsia="sv-SE"/>
                </w:rPr>
                <w:t>If this</w:t>
              </w:r>
            </w:ins>
            <w:ins w:id="24" w:author="CMCC" w:date="2022-08-09T15:08:00Z">
              <w:r w:rsidRPr="003D4FAE">
                <w:rPr>
                  <w:rFonts w:ascii="Arial" w:eastAsia="Times New Roman" w:hAnsi="Arial"/>
                  <w:sz w:val="18"/>
                  <w:szCs w:val="22"/>
                  <w:lang w:eastAsia="sv-SE"/>
                </w:rPr>
                <w:t xml:space="preserve"> field is absent</w:t>
              </w:r>
            </w:ins>
            <w:ins w:id="25" w:author="CMCC" w:date="2022-08-09T17:00:00Z">
              <w:r w:rsidR="00B07840">
                <w:rPr>
                  <w:rFonts w:ascii="Arial" w:eastAsia="Times New Roman" w:hAnsi="Arial"/>
                  <w:sz w:val="18"/>
                  <w:szCs w:val="22"/>
                  <w:lang w:eastAsia="sv-SE"/>
                </w:rPr>
                <w:t xml:space="preserve"> in </w:t>
              </w:r>
            </w:ins>
            <w:ins w:id="26" w:author="CMCC" w:date="2022-08-09T17:01:00Z">
              <w:r w:rsidRPr="003D4FAE">
                <w:rPr>
                  <w:rFonts w:ascii="Arial" w:eastAsia="Times New Roman" w:hAnsi="Arial"/>
                  <w:i/>
                  <w:iCs/>
                  <w:sz w:val="18"/>
                  <w:szCs w:val="22"/>
                  <w:lang w:eastAsia="sv-SE"/>
                </w:rPr>
                <w:t>initialDownlinkBWP-RedCap</w:t>
              </w:r>
              <w:r w:rsidR="00B07840" w:rsidRPr="00FB2FDC">
                <w:rPr>
                  <w:rFonts w:ascii="Arial" w:eastAsia="Times New Roman" w:hAnsi="Arial"/>
                  <w:bCs/>
                  <w:iCs/>
                  <w:sz w:val="18"/>
                  <w:szCs w:val="22"/>
                  <w:lang w:eastAsia="sv-SE"/>
                </w:rPr>
                <w:t xml:space="preserve">, </w:t>
              </w:r>
              <w:r w:rsidR="00B07840">
                <w:rPr>
                  <w:rFonts w:ascii="Arial" w:eastAsia="Times New Roman" w:hAnsi="Arial"/>
                  <w:bCs/>
                  <w:iCs/>
                  <w:sz w:val="18"/>
                  <w:szCs w:val="22"/>
                  <w:lang w:eastAsia="sv-SE"/>
                </w:rPr>
                <w:t>the UE applies</w:t>
              </w:r>
            </w:ins>
            <w:ins w:id="27" w:author="dell" w:date="2022-08-09T19:43:00Z">
              <w:r w:rsidR="0070618B" w:rsidRPr="000A1B9B">
                <w:rPr>
                  <w:rFonts w:ascii="Arial" w:hAnsi="Arial" w:cs="Arial"/>
                  <w:sz w:val="18"/>
                  <w:lang w:val="en-US"/>
                </w:rPr>
                <w:t xml:space="preserve"> the location, bandwidth, SCS, and cyclic prefix of the MIB-configured CORESET#0</w:t>
              </w:r>
            </w:ins>
            <w:ins w:id="28" w:author="CMCC" w:date="2022-08-09T17:01:00Z">
              <w:r w:rsidR="00B07840" w:rsidRPr="000A1B9B">
                <w:rPr>
                  <w:rFonts w:ascii="Arial" w:eastAsia="Times New Roman" w:hAnsi="Arial"/>
                  <w:bCs/>
                  <w:iCs/>
                  <w:sz w:val="18"/>
                  <w:szCs w:val="22"/>
                  <w:lang w:eastAsia="sv-SE"/>
                </w:rPr>
                <w:t>.</w:t>
              </w:r>
            </w:ins>
          </w:p>
        </w:tc>
      </w:tr>
      <w:tr w:rsidR="00C63173" w:rsidRPr="00C63173" w14:paraId="22195903" w14:textId="77777777" w:rsidTr="00A471A3">
        <w:tc>
          <w:tcPr>
            <w:tcW w:w="9634" w:type="dxa"/>
            <w:tcBorders>
              <w:top w:val="single" w:sz="4" w:space="0" w:color="auto"/>
              <w:left w:val="single" w:sz="4" w:space="0" w:color="auto"/>
              <w:bottom w:val="single" w:sz="4" w:space="0" w:color="auto"/>
              <w:right w:val="single" w:sz="4" w:space="0" w:color="auto"/>
            </w:tcBorders>
            <w:hideMark/>
          </w:tcPr>
          <w:p w14:paraId="38A64051" w14:textId="77777777" w:rsidR="00C63173" w:rsidRPr="00C63173" w:rsidRDefault="00C63173" w:rsidP="00A471A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63173">
              <w:rPr>
                <w:rFonts w:ascii="Arial" w:eastAsia="Times New Roman" w:hAnsi="Arial"/>
                <w:b/>
                <w:i/>
                <w:sz w:val="18"/>
                <w:szCs w:val="22"/>
                <w:lang w:eastAsia="sv-SE"/>
              </w:rPr>
              <w:t>pdcch-ConfigCommon</w:t>
            </w:r>
          </w:p>
          <w:p w14:paraId="5CFE47E7" w14:textId="77777777" w:rsidR="00C63173" w:rsidRPr="00C63173" w:rsidRDefault="00C63173" w:rsidP="00A471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63173">
              <w:rPr>
                <w:rFonts w:ascii="Arial" w:eastAsia="Times New Roman" w:hAnsi="Arial"/>
                <w:sz w:val="18"/>
                <w:szCs w:val="22"/>
                <w:lang w:eastAsia="sv-SE"/>
              </w:rPr>
              <w:t>Cell specific parameters for the PDCCH of this BWP.</w:t>
            </w:r>
            <w:r w:rsidRPr="00C63173">
              <w:rPr>
                <w:rFonts w:ascii="Arial" w:eastAsia="Times New Roman" w:hAnsi="Arial"/>
                <w:sz w:val="18"/>
                <w:szCs w:val="22"/>
                <w:lang w:eastAsia="ja-JP"/>
              </w:rPr>
              <w:t xml:space="preserve"> This field is absent for a dormant BWP.</w:t>
            </w:r>
          </w:p>
        </w:tc>
      </w:tr>
      <w:tr w:rsidR="00C63173" w:rsidRPr="00C63173" w14:paraId="2E42259D" w14:textId="77777777" w:rsidTr="00A471A3">
        <w:tc>
          <w:tcPr>
            <w:tcW w:w="9634" w:type="dxa"/>
            <w:tcBorders>
              <w:top w:val="single" w:sz="4" w:space="0" w:color="auto"/>
              <w:left w:val="single" w:sz="4" w:space="0" w:color="auto"/>
              <w:bottom w:val="single" w:sz="4" w:space="0" w:color="auto"/>
              <w:right w:val="single" w:sz="4" w:space="0" w:color="auto"/>
            </w:tcBorders>
            <w:hideMark/>
          </w:tcPr>
          <w:p w14:paraId="417897BD" w14:textId="77777777" w:rsidR="00C63173" w:rsidRPr="00C63173" w:rsidRDefault="00C63173" w:rsidP="00A471A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63173">
              <w:rPr>
                <w:rFonts w:ascii="Arial" w:eastAsia="Times New Roman" w:hAnsi="Arial"/>
                <w:b/>
                <w:i/>
                <w:sz w:val="18"/>
                <w:szCs w:val="22"/>
                <w:lang w:eastAsia="sv-SE"/>
              </w:rPr>
              <w:t>pdsch-ConfigCommon</w:t>
            </w:r>
          </w:p>
          <w:p w14:paraId="4A620AB9" w14:textId="77777777" w:rsidR="00C63173" w:rsidRPr="00C63173" w:rsidRDefault="00C63173" w:rsidP="00A471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63173">
              <w:rPr>
                <w:rFonts w:ascii="Arial" w:eastAsia="Times New Roman" w:hAnsi="Arial"/>
                <w:sz w:val="18"/>
                <w:szCs w:val="22"/>
                <w:lang w:eastAsia="sv-SE"/>
              </w:rPr>
              <w:t>Cell specific parameters for the PDSCH of this BWP.</w:t>
            </w:r>
          </w:p>
        </w:tc>
      </w:tr>
    </w:tbl>
    <w:p w14:paraId="3AA9B9AC" w14:textId="77777777" w:rsidR="00C63173" w:rsidRDefault="00C63173" w:rsidP="00C63173">
      <w:pPr>
        <w:overflowPunct w:val="0"/>
        <w:autoSpaceDE w:val="0"/>
        <w:autoSpaceDN w:val="0"/>
        <w:adjustRightInd w:val="0"/>
        <w:textAlignment w:val="baseline"/>
        <w:rPr>
          <w:rFonts w:eastAsia="Times New Roman"/>
        </w:rPr>
      </w:pPr>
    </w:p>
    <w:p w14:paraId="1C44D9D2" w14:textId="77777777" w:rsidR="00A30ADE" w:rsidRPr="00C657A2" w:rsidRDefault="00A30ADE" w:rsidP="00A30AD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 xml:space="preserve">NEXT </w:t>
      </w:r>
      <w:r w:rsidRPr="00C657A2">
        <w:rPr>
          <w:rFonts w:eastAsia="Batang"/>
          <w:bCs/>
          <w:i/>
          <w:noProof/>
          <w:sz w:val="22"/>
          <w:lang w:eastAsia="ko-KR"/>
        </w:rPr>
        <w:t>CHANGE</w:t>
      </w:r>
    </w:p>
    <w:p w14:paraId="18651B11" w14:textId="77777777" w:rsidR="00FE208C" w:rsidRPr="00FE208C" w:rsidRDefault="00FE208C" w:rsidP="00FE208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E208C">
        <w:rPr>
          <w:rFonts w:ascii="Arial" w:eastAsia="Times New Roman" w:hAnsi="Arial"/>
          <w:i/>
          <w:sz w:val="24"/>
          <w:lang w:eastAsia="ja-JP"/>
        </w:rPr>
        <w:t>DownlinkConfigCommonSIB</w:t>
      </w:r>
    </w:p>
    <w:p w14:paraId="79CC237A" w14:textId="77777777" w:rsidR="00FE208C" w:rsidRPr="00FE208C" w:rsidRDefault="00FE208C" w:rsidP="00FE208C">
      <w:pPr>
        <w:overflowPunct w:val="0"/>
        <w:autoSpaceDE w:val="0"/>
        <w:autoSpaceDN w:val="0"/>
        <w:adjustRightInd w:val="0"/>
        <w:textAlignment w:val="baseline"/>
        <w:rPr>
          <w:rFonts w:eastAsia="Times New Roman"/>
          <w:lang w:eastAsia="ja-JP"/>
        </w:rPr>
      </w:pPr>
      <w:r w:rsidRPr="00FE208C">
        <w:rPr>
          <w:rFonts w:eastAsia="Times New Roman"/>
          <w:lang w:eastAsia="ja-JP"/>
        </w:rPr>
        <w:t xml:space="preserve">The IE </w:t>
      </w:r>
      <w:r w:rsidRPr="00FE208C">
        <w:rPr>
          <w:rFonts w:eastAsia="Times New Roman"/>
          <w:i/>
          <w:lang w:eastAsia="ja-JP"/>
        </w:rPr>
        <w:t xml:space="preserve">DownlinkConfigCommonSIB </w:t>
      </w:r>
      <w:r w:rsidRPr="00FE208C">
        <w:rPr>
          <w:rFonts w:eastAsia="Times New Roman"/>
          <w:lang w:eastAsia="ja-JP"/>
        </w:rPr>
        <w:t>provides common downlink parameters of a cell.</w:t>
      </w:r>
    </w:p>
    <w:p w14:paraId="277A0A64" w14:textId="77777777" w:rsidR="00FE208C" w:rsidRPr="00FE208C" w:rsidRDefault="00FE208C" w:rsidP="00FE208C">
      <w:pPr>
        <w:keepNext/>
        <w:keepLines/>
        <w:overflowPunct w:val="0"/>
        <w:autoSpaceDE w:val="0"/>
        <w:autoSpaceDN w:val="0"/>
        <w:adjustRightInd w:val="0"/>
        <w:spacing w:before="60"/>
        <w:jc w:val="center"/>
        <w:textAlignment w:val="baseline"/>
        <w:rPr>
          <w:rFonts w:ascii="Arial" w:eastAsia="Times New Roman" w:hAnsi="Arial"/>
          <w:b/>
          <w:lang w:eastAsia="ja-JP"/>
        </w:rPr>
      </w:pPr>
      <w:r w:rsidRPr="00FE208C">
        <w:rPr>
          <w:rFonts w:ascii="Arial" w:eastAsia="Times New Roman" w:hAnsi="Arial"/>
          <w:b/>
          <w:i/>
          <w:lang w:eastAsia="ja-JP"/>
        </w:rPr>
        <w:t>DownlinkConfigCommonSIB</w:t>
      </w:r>
      <w:r w:rsidRPr="00FE208C">
        <w:rPr>
          <w:rFonts w:ascii="Arial" w:eastAsia="Times New Roman" w:hAnsi="Arial"/>
          <w:b/>
          <w:lang w:eastAsia="ja-JP"/>
        </w:rPr>
        <w:t xml:space="preserve"> information element</w:t>
      </w:r>
    </w:p>
    <w:p w14:paraId="0FED569A"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08C">
        <w:rPr>
          <w:rFonts w:ascii="Courier New" w:eastAsia="Times New Roman" w:hAnsi="Courier New"/>
          <w:noProof/>
          <w:color w:val="808080"/>
          <w:sz w:val="16"/>
          <w:lang w:eastAsia="en-GB"/>
        </w:rPr>
        <w:t>-- ASN1START</w:t>
      </w:r>
    </w:p>
    <w:p w14:paraId="1F20153C"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08C">
        <w:rPr>
          <w:rFonts w:ascii="Courier New" w:eastAsia="Times New Roman" w:hAnsi="Courier New"/>
          <w:noProof/>
          <w:color w:val="808080"/>
          <w:sz w:val="16"/>
          <w:lang w:eastAsia="en-GB"/>
        </w:rPr>
        <w:t>-- TAG-DOWNLINKCONFIGCOMMONSIB-START</w:t>
      </w:r>
    </w:p>
    <w:p w14:paraId="2CDB569F"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96D199"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DownlinkConfigCommonSIB ::=     </w:t>
      </w:r>
      <w:r w:rsidRPr="00FE208C">
        <w:rPr>
          <w:rFonts w:ascii="Courier New" w:eastAsia="Times New Roman" w:hAnsi="Courier New"/>
          <w:noProof/>
          <w:color w:val="993366"/>
          <w:sz w:val="16"/>
          <w:lang w:eastAsia="en-GB"/>
        </w:rPr>
        <w:t>SEQUENCE</w:t>
      </w:r>
      <w:r w:rsidRPr="00FE208C">
        <w:rPr>
          <w:rFonts w:ascii="Courier New" w:eastAsia="Times New Roman" w:hAnsi="Courier New"/>
          <w:noProof/>
          <w:sz w:val="16"/>
          <w:lang w:eastAsia="en-GB"/>
        </w:rPr>
        <w:t xml:space="preserve"> {</w:t>
      </w:r>
    </w:p>
    <w:p w14:paraId="35F3D17F"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frequencyInfoDL                 FrequencyInfoDL-SIB,</w:t>
      </w:r>
    </w:p>
    <w:p w14:paraId="65B8B2CD"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initialDownlinkBWP              BWP-DownlinkCommon,</w:t>
      </w:r>
    </w:p>
    <w:p w14:paraId="79B04F1E"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bcch-Config                     BCCH-Config,</w:t>
      </w:r>
    </w:p>
    <w:p w14:paraId="7BD81A45"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pcch-Config                     PCCH-Config,</w:t>
      </w:r>
    </w:p>
    <w:p w14:paraId="2C74CA52"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w:t>
      </w:r>
    </w:p>
    <w:p w14:paraId="17826C01"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w:t>
      </w:r>
    </w:p>
    <w:p w14:paraId="01762F65"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08C">
        <w:rPr>
          <w:rFonts w:ascii="Courier New" w:eastAsia="Times New Roman" w:hAnsi="Courier New"/>
          <w:noProof/>
          <w:sz w:val="16"/>
          <w:lang w:eastAsia="en-GB"/>
        </w:rPr>
        <w:t xml:space="preserve">    pei-Config-r17                  PEI-Config-r17                         </w:t>
      </w:r>
      <w:r w:rsidRPr="00FE208C">
        <w:rPr>
          <w:rFonts w:ascii="Courier New" w:eastAsia="Times New Roman" w:hAnsi="Courier New"/>
          <w:noProof/>
          <w:color w:val="993366"/>
          <w:sz w:val="16"/>
          <w:lang w:eastAsia="en-GB"/>
        </w:rPr>
        <w:t>OPTIONAL</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808080"/>
          <w:sz w:val="16"/>
          <w:lang w:eastAsia="en-GB"/>
        </w:rPr>
        <w:t>-- Need R</w:t>
      </w:r>
    </w:p>
    <w:p w14:paraId="2E04DEAE"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08C">
        <w:rPr>
          <w:rFonts w:ascii="Courier New" w:eastAsia="Times New Roman" w:hAnsi="Courier New"/>
          <w:noProof/>
          <w:sz w:val="16"/>
          <w:lang w:eastAsia="en-GB"/>
        </w:rPr>
        <w:t xml:space="preserve">    initialDownlinkBWP-RedCap-r17   BWP-DownlinkCommon                     </w:t>
      </w:r>
      <w:r w:rsidRPr="00FE208C">
        <w:rPr>
          <w:rFonts w:ascii="Courier New" w:eastAsia="Times New Roman" w:hAnsi="Courier New"/>
          <w:noProof/>
          <w:color w:val="993366"/>
          <w:sz w:val="16"/>
          <w:lang w:eastAsia="en-GB"/>
        </w:rPr>
        <w:t>OPTIONAL</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808080"/>
          <w:sz w:val="16"/>
          <w:lang w:eastAsia="en-GB"/>
        </w:rPr>
        <w:t>-- Need R</w:t>
      </w:r>
    </w:p>
    <w:p w14:paraId="0BDF7A67"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w:t>
      </w:r>
    </w:p>
    <w:p w14:paraId="17678172"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w:t>
      </w:r>
    </w:p>
    <w:p w14:paraId="78DDC133"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49AE5C"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B2E627"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BCCH-Config ::=                 </w:t>
      </w:r>
      <w:r w:rsidRPr="00FE208C">
        <w:rPr>
          <w:rFonts w:ascii="Courier New" w:eastAsia="Times New Roman" w:hAnsi="Courier New"/>
          <w:noProof/>
          <w:color w:val="993366"/>
          <w:sz w:val="16"/>
          <w:lang w:eastAsia="en-GB"/>
        </w:rPr>
        <w:t>SEQUENCE</w:t>
      </w:r>
      <w:r w:rsidRPr="00FE208C">
        <w:rPr>
          <w:rFonts w:ascii="Courier New" w:eastAsia="Times New Roman" w:hAnsi="Courier New"/>
          <w:noProof/>
          <w:sz w:val="16"/>
          <w:lang w:eastAsia="en-GB"/>
        </w:rPr>
        <w:t xml:space="preserve"> {</w:t>
      </w:r>
    </w:p>
    <w:p w14:paraId="39341AD8"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modificationPeriodCoeff         </w:t>
      </w:r>
      <w:r w:rsidRPr="00FE208C">
        <w:rPr>
          <w:rFonts w:ascii="Courier New" w:eastAsia="Times New Roman" w:hAnsi="Courier New"/>
          <w:noProof/>
          <w:color w:val="993366"/>
          <w:sz w:val="16"/>
          <w:lang w:eastAsia="en-GB"/>
        </w:rPr>
        <w:t>ENUMERATED</w:t>
      </w:r>
      <w:r w:rsidRPr="00FE208C">
        <w:rPr>
          <w:rFonts w:ascii="Courier New" w:eastAsia="Times New Roman" w:hAnsi="Courier New"/>
          <w:noProof/>
          <w:sz w:val="16"/>
          <w:lang w:eastAsia="en-GB"/>
        </w:rPr>
        <w:t xml:space="preserve"> {n2, n4, n8, n16},</w:t>
      </w:r>
    </w:p>
    <w:p w14:paraId="1EF69E8C"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w:t>
      </w:r>
    </w:p>
    <w:p w14:paraId="762D1EAC"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w:t>
      </w:r>
    </w:p>
    <w:p w14:paraId="3BFEA711"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5C174F"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F70D42"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PCCH-Config ::=             </w:t>
      </w:r>
      <w:r w:rsidRPr="00FE208C">
        <w:rPr>
          <w:rFonts w:ascii="Courier New" w:eastAsia="Times New Roman" w:hAnsi="Courier New"/>
          <w:noProof/>
          <w:color w:val="993366"/>
          <w:sz w:val="16"/>
          <w:lang w:eastAsia="en-GB"/>
        </w:rPr>
        <w:t>SEQUENCE</w:t>
      </w:r>
      <w:r w:rsidRPr="00FE208C">
        <w:rPr>
          <w:rFonts w:ascii="Courier New" w:eastAsia="Times New Roman" w:hAnsi="Courier New"/>
          <w:noProof/>
          <w:sz w:val="16"/>
          <w:lang w:eastAsia="en-GB"/>
        </w:rPr>
        <w:t xml:space="preserve"> {</w:t>
      </w:r>
    </w:p>
    <w:p w14:paraId="16C49BD5"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defaultPagingCycle                  PagingCycle,</w:t>
      </w:r>
    </w:p>
    <w:p w14:paraId="0F9B01CA"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nAndPagingFrameOffset               </w:t>
      </w:r>
      <w:r w:rsidRPr="00FE208C">
        <w:rPr>
          <w:rFonts w:ascii="Courier New" w:eastAsia="Times New Roman" w:hAnsi="Courier New"/>
          <w:noProof/>
          <w:color w:val="993366"/>
          <w:sz w:val="16"/>
          <w:lang w:eastAsia="en-GB"/>
        </w:rPr>
        <w:t>CHOICE</w:t>
      </w:r>
      <w:r w:rsidRPr="00FE208C">
        <w:rPr>
          <w:rFonts w:ascii="Courier New" w:eastAsia="Times New Roman" w:hAnsi="Courier New"/>
          <w:noProof/>
          <w:sz w:val="16"/>
          <w:lang w:eastAsia="en-GB"/>
        </w:rPr>
        <w:t xml:space="preserve"> {</w:t>
      </w:r>
    </w:p>
    <w:p w14:paraId="48A059D4"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oneT                                </w:t>
      </w:r>
      <w:r w:rsidRPr="00FE208C">
        <w:rPr>
          <w:rFonts w:ascii="Courier New" w:eastAsia="Times New Roman" w:hAnsi="Courier New"/>
          <w:noProof/>
          <w:color w:val="993366"/>
          <w:sz w:val="16"/>
          <w:lang w:eastAsia="en-GB"/>
        </w:rPr>
        <w:t>NULL</w:t>
      </w:r>
      <w:r w:rsidRPr="00FE208C">
        <w:rPr>
          <w:rFonts w:ascii="Courier New" w:eastAsia="Times New Roman" w:hAnsi="Courier New"/>
          <w:noProof/>
          <w:sz w:val="16"/>
          <w:lang w:eastAsia="en-GB"/>
        </w:rPr>
        <w:t>,</w:t>
      </w:r>
    </w:p>
    <w:p w14:paraId="4AA303BD"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halfT                               </w:t>
      </w:r>
      <w:r w:rsidRPr="00FE208C">
        <w:rPr>
          <w:rFonts w:ascii="Courier New" w:eastAsia="Times New Roman" w:hAnsi="Courier New"/>
          <w:noProof/>
          <w:color w:val="993366"/>
          <w:sz w:val="16"/>
          <w:lang w:eastAsia="en-GB"/>
        </w:rPr>
        <w:t>INTEGER</w:t>
      </w:r>
      <w:r w:rsidRPr="00FE208C">
        <w:rPr>
          <w:rFonts w:ascii="Courier New" w:eastAsia="Times New Roman" w:hAnsi="Courier New"/>
          <w:noProof/>
          <w:sz w:val="16"/>
          <w:lang w:eastAsia="en-GB"/>
        </w:rPr>
        <w:t xml:space="preserve"> (0..1),</w:t>
      </w:r>
    </w:p>
    <w:p w14:paraId="6AD34ED0"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quarterT                            </w:t>
      </w:r>
      <w:r w:rsidRPr="00FE208C">
        <w:rPr>
          <w:rFonts w:ascii="Courier New" w:eastAsia="Times New Roman" w:hAnsi="Courier New"/>
          <w:noProof/>
          <w:color w:val="993366"/>
          <w:sz w:val="16"/>
          <w:lang w:eastAsia="en-GB"/>
        </w:rPr>
        <w:t>INTEGER</w:t>
      </w:r>
      <w:r w:rsidRPr="00FE208C">
        <w:rPr>
          <w:rFonts w:ascii="Courier New" w:eastAsia="Times New Roman" w:hAnsi="Courier New"/>
          <w:noProof/>
          <w:sz w:val="16"/>
          <w:lang w:eastAsia="en-GB"/>
        </w:rPr>
        <w:t xml:space="preserve"> (0..3),</w:t>
      </w:r>
    </w:p>
    <w:p w14:paraId="478363A5"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oneEighthT                          </w:t>
      </w:r>
      <w:r w:rsidRPr="00FE208C">
        <w:rPr>
          <w:rFonts w:ascii="Courier New" w:eastAsia="Times New Roman" w:hAnsi="Courier New"/>
          <w:noProof/>
          <w:color w:val="993366"/>
          <w:sz w:val="16"/>
          <w:lang w:eastAsia="en-GB"/>
        </w:rPr>
        <w:t>INTEGER</w:t>
      </w:r>
      <w:r w:rsidRPr="00FE208C">
        <w:rPr>
          <w:rFonts w:ascii="Courier New" w:eastAsia="Times New Roman" w:hAnsi="Courier New"/>
          <w:noProof/>
          <w:sz w:val="16"/>
          <w:lang w:eastAsia="en-GB"/>
        </w:rPr>
        <w:t xml:space="preserve"> (0..7),</w:t>
      </w:r>
    </w:p>
    <w:p w14:paraId="169281F1"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oneSixteenthT                       </w:t>
      </w:r>
      <w:r w:rsidRPr="00FE208C">
        <w:rPr>
          <w:rFonts w:ascii="Courier New" w:eastAsia="Times New Roman" w:hAnsi="Courier New"/>
          <w:noProof/>
          <w:color w:val="993366"/>
          <w:sz w:val="16"/>
          <w:lang w:eastAsia="en-GB"/>
        </w:rPr>
        <w:t>INTEGER</w:t>
      </w:r>
      <w:r w:rsidRPr="00FE208C">
        <w:rPr>
          <w:rFonts w:ascii="Courier New" w:eastAsia="Times New Roman" w:hAnsi="Courier New"/>
          <w:noProof/>
          <w:sz w:val="16"/>
          <w:lang w:eastAsia="en-GB"/>
        </w:rPr>
        <w:t xml:space="preserve"> (0..15)</w:t>
      </w:r>
    </w:p>
    <w:p w14:paraId="0D8FBB98"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w:t>
      </w:r>
    </w:p>
    <w:p w14:paraId="5E1C5CCE"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ns                                  </w:t>
      </w:r>
      <w:r w:rsidRPr="00FE208C">
        <w:rPr>
          <w:rFonts w:ascii="Courier New" w:eastAsia="Times New Roman" w:hAnsi="Courier New"/>
          <w:noProof/>
          <w:color w:val="993366"/>
          <w:sz w:val="16"/>
          <w:lang w:eastAsia="en-GB"/>
        </w:rPr>
        <w:t>ENUMERATED</w:t>
      </w:r>
      <w:r w:rsidRPr="00FE208C">
        <w:rPr>
          <w:rFonts w:ascii="Courier New" w:eastAsia="Times New Roman" w:hAnsi="Courier New"/>
          <w:noProof/>
          <w:sz w:val="16"/>
          <w:lang w:eastAsia="en-GB"/>
        </w:rPr>
        <w:t xml:space="preserve"> {four, two, one},</w:t>
      </w:r>
    </w:p>
    <w:p w14:paraId="01213996"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firstPDCCH-MonitoringOccasionOfPO   </w:t>
      </w:r>
      <w:r w:rsidRPr="00FE208C">
        <w:rPr>
          <w:rFonts w:ascii="Courier New" w:eastAsia="Times New Roman" w:hAnsi="Courier New"/>
          <w:noProof/>
          <w:color w:val="993366"/>
          <w:sz w:val="16"/>
          <w:lang w:eastAsia="en-GB"/>
        </w:rPr>
        <w:t>CHOICE</w:t>
      </w:r>
      <w:r w:rsidRPr="00FE208C">
        <w:rPr>
          <w:rFonts w:ascii="Courier New" w:eastAsia="Times New Roman" w:hAnsi="Courier New"/>
          <w:noProof/>
          <w:sz w:val="16"/>
          <w:lang w:eastAsia="en-GB"/>
        </w:rPr>
        <w:t xml:space="preserve"> {</w:t>
      </w:r>
    </w:p>
    <w:p w14:paraId="72AACE6F"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sCS15KHZoneT                                                                </w:t>
      </w:r>
      <w:r w:rsidRPr="00FE208C">
        <w:rPr>
          <w:rFonts w:ascii="Courier New" w:eastAsia="Times New Roman" w:hAnsi="Courier New"/>
          <w:noProof/>
          <w:color w:val="993366"/>
          <w:sz w:val="16"/>
          <w:lang w:eastAsia="en-GB"/>
        </w:rPr>
        <w:t>SEQUENCE</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993366"/>
          <w:sz w:val="16"/>
          <w:lang w:eastAsia="en-GB"/>
        </w:rPr>
        <w:t>SIZE</w:t>
      </w:r>
      <w:r w:rsidRPr="00FE208C">
        <w:rPr>
          <w:rFonts w:ascii="Courier New" w:eastAsia="Times New Roman" w:hAnsi="Courier New"/>
          <w:noProof/>
          <w:sz w:val="16"/>
          <w:lang w:eastAsia="en-GB"/>
        </w:rPr>
        <w:t xml:space="preserve"> (1..maxPO-perPF))</w:t>
      </w:r>
      <w:r w:rsidRPr="00FE208C">
        <w:rPr>
          <w:rFonts w:ascii="Courier New" w:eastAsia="Times New Roman" w:hAnsi="Courier New"/>
          <w:noProof/>
          <w:color w:val="993366"/>
          <w:sz w:val="16"/>
          <w:lang w:eastAsia="en-GB"/>
        </w:rPr>
        <w:t xml:space="preserve"> OF</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993366"/>
          <w:sz w:val="16"/>
          <w:lang w:eastAsia="en-GB"/>
        </w:rPr>
        <w:t>INTEGER</w:t>
      </w:r>
      <w:r w:rsidRPr="00FE208C">
        <w:rPr>
          <w:rFonts w:ascii="Courier New" w:eastAsia="Times New Roman" w:hAnsi="Courier New"/>
          <w:noProof/>
          <w:sz w:val="16"/>
          <w:lang w:eastAsia="en-GB"/>
        </w:rPr>
        <w:t xml:space="preserve"> (0..139),</w:t>
      </w:r>
    </w:p>
    <w:p w14:paraId="1DBE7934"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sCS30KHZoneT-SCS15KHZhalfT                                                  </w:t>
      </w:r>
      <w:r w:rsidRPr="00FE208C">
        <w:rPr>
          <w:rFonts w:ascii="Courier New" w:eastAsia="Times New Roman" w:hAnsi="Courier New"/>
          <w:noProof/>
          <w:color w:val="993366"/>
          <w:sz w:val="16"/>
          <w:lang w:eastAsia="en-GB"/>
        </w:rPr>
        <w:t>SEQUENCE</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993366"/>
          <w:sz w:val="16"/>
          <w:lang w:eastAsia="en-GB"/>
        </w:rPr>
        <w:t>SIZE</w:t>
      </w:r>
      <w:r w:rsidRPr="00FE208C">
        <w:rPr>
          <w:rFonts w:ascii="Courier New" w:eastAsia="Times New Roman" w:hAnsi="Courier New"/>
          <w:noProof/>
          <w:sz w:val="16"/>
          <w:lang w:eastAsia="en-GB"/>
        </w:rPr>
        <w:t xml:space="preserve"> (1..maxPO-perPF))</w:t>
      </w:r>
      <w:r w:rsidRPr="00FE208C">
        <w:rPr>
          <w:rFonts w:ascii="Courier New" w:eastAsia="Times New Roman" w:hAnsi="Courier New"/>
          <w:noProof/>
          <w:color w:val="993366"/>
          <w:sz w:val="16"/>
          <w:lang w:eastAsia="en-GB"/>
        </w:rPr>
        <w:t xml:space="preserve"> OF</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993366"/>
          <w:sz w:val="16"/>
          <w:lang w:eastAsia="en-GB"/>
        </w:rPr>
        <w:t>INTEGER</w:t>
      </w:r>
      <w:r w:rsidRPr="00FE208C">
        <w:rPr>
          <w:rFonts w:ascii="Courier New" w:eastAsia="Times New Roman" w:hAnsi="Courier New"/>
          <w:noProof/>
          <w:sz w:val="16"/>
          <w:lang w:eastAsia="en-GB"/>
        </w:rPr>
        <w:t xml:space="preserve"> (0..279),</w:t>
      </w:r>
    </w:p>
    <w:p w14:paraId="2F3C8F17"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sCS60KHZoneT-SCS30KHZhalfT-SCS15KHZquarterT                                 </w:t>
      </w:r>
      <w:r w:rsidRPr="00FE208C">
        <w:rPr>
          <w:rFonts w:ascii="Courier New" w:eastAsia="Times New Roman" w:hAnsi="Courier New"/>
          <w:noProof/>
          <w:color w:val="993366"/>
          <w:sz w:val="16"/>
          <w:lang w:eastAsia="en-GB"/>
        </w:rPr>
        <w:t>SEQUENCE</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993366"/>
          <w:sz w:val="16"/>
          <w:lang w:eastAsia="en-GB"/>
        </w:rPr>
        <w:t>SIZE</w:t>
      </w:r>
      <w:r w:rsidRPr="00FE208C">
        <w:rPr>
          <w:rFonts w:ascii="Courier New" w:eastAsia="Times New Roman" w:hAnsi="Courier New"/>
          <w:noProof/>
          <w:sz w:val="16"/>
          <w:lang w:eastAsia="en-GB"/>
        </w:rPr>
        <w:t xml:space="preserve"> (1..maxPO-perPF))</w:t>
      </w:r>
      <w:r w:rsidRPr="00FE208C">
        <w:rPr>
          <w:rFonts w:ascii="Courier New" w:eastAsia="Times New Roman" w:hAnsi="Courier New"/>
          <w:noProof/>
          <w:color w:val="993366"/>
          <w:sz w:val="16"/>
          <w:lang w:eastAsia="en-GB"/>
        </w:rPr>
        <w:t xml:space="preserve"> OF</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993366"/>
          <w:sz w:val="16"/>
          <w:lang w:eastAsia="en-GB"/>
        </w:rPr>
        <w:t>INTEGER</w:t>
      </w:r>
      <w:r w:rsidRPr="00FE208C">
        <w:rPr>
          <w:rFonts w:ascii="Courier New" w:eastAsia="Times New Roman" w:hAnsi="Courier New"/>
          <w:noProof/>
          <w:sz w:val="16"/>
          <w:lang w:eastAsia="en-GB"/>
        </w:rPr>
        <w:t xml:space="preserve"> (0..559),</w:t>
      </w:r>
    </w:p>
    <w:p w14:paraId="414A3EF8"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sCS120KHZoneT-SCS60KHZhalfT-SCS30KHZquarterT-SCS15KHZoneEighthT             </w:t>
      </w:r>
      <w:r w:rsidRPr="00FE208C">
        <w:rPr>
          <w:rFonts w:ascii="Courier New" w:eastAsia="Times New Roman" w:hAnsi="Courier New"/>
          <w:noProof/>
          <w:color w:val="993366"/>
          <w:sz w:val="16"/>
          <w:lang w:eastAsia="en-GB"/>
        </w:rPr>
        <w:t>SEQUENCE</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993366"/>
          <w:sz w:val="16"/>
          <w:lang w:eastAsia="en-GB"/>
        </w:rPr>
        <w:t>SIZE</w:t>
      </w:r>
      <w:r w:rsidRPr="00FE208C">
        <w:rPr>
          <w:rFonts w:ascii="Courier New" w:eastAsia="Times New Roman" w:hAnsi="Courier New"/>
          <w:noProof/>
          <w:sz w:val="16"/>
          <w:lang w:eastAsia="en-GB"/>
        </w:rPr>
        <w:t xml:space="preserve"> (1..maxPO-perPF))</w:t>
      </w:r>
      <w:r w:rsidRPr="00FE208C">
        <w:rPr>
          <w:rFonts w:ascii="Courier New" w:eastAsia="Times New Roman" w:hAnsi="Courier New"/>
          <w:noProof/>
          <w:color w:val="993366"/>
          <w:sz w:val="16"/>
          <w:lang w:eastAsia="en-GB"/>
        </w:rPr>
        <w:t xml:space="preserve"> OF</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993366"/>
          <w:sz w:val="16"/>
          <w:lang w:eastAsia="en-GB"/>
        </w:rPr>
        <w:t>INTEGER</w:t>
      </w:r>
      <w:r w:rsidRPr="00FE208C">
        <w:rPr>
          <w:rFonts w:ascii="Courier New" w:eastAsia="Times New Roman" w:hAnsi="Courier New"/>
          <w:noProof/>
          <w:sz w:val="16"/>
          <w:lang w:eastAsia="en-GB"/>
        </w:rPr>
        <w:t xml:space="preserve"> (0..1119),</w:t>
      </w:r>
    </w:p>
    <w:p w14:paraId="585E9339"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sCS120KHZhalfT-SCS60KHZquarterT-SCS30KHZoneEighthT-SCS15KHZoneSixteenthT    </w:t>
      </w:r>
      <w:r w:rsidRPr="00FE208C">
        <w:rPr>
          <w:rFonts w:ascii="Courier New" w:eastAsia="Times New Roman" w:hAnsi="Courier New"/>
          <w:noProof/>
          <w:color w:val="993366"/>
          <w:sz w:val="16"/>
          <w:lang w:eastAsia="en-GB"/>
        </w:rPr>
        <w:t>SEQUENCE</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993366"/>
          <w:sz w:val="16"/>
          <w:lang w:eastAsia="en-GB"/>
        </w:rPr>
        <w:t>SIZE</w:t>
      </w:r>
      <w:r w:rsidRPr="00FE208C">
        <w:rPr>
          <w:rFonts w:ascii="Courier New" w:eastAsia="Times New Roman" w:hAnsi="Courier New"/>
          <w:noProof/>
          <w:sz w:val="16"/>
          <w:lang w:eastAsia="en-GB"/>
        </w:rPr>
        <w:t xml:space="preserve"> (1..maxPO-perPF))</w:t>
      </w:r>
      <w:r w:rsidRPr="00FE208C">
        <w:rPr>
          <w:rFonts w:ascii="Courier New" w:eastAsia="Times New Roman" w:hAnsi="Courier New"/>
          <w:noProof/>
          <w:color w:val="993366"/>
          <w:sz w:val="16"/>
          <w:lang w:eastAsia="en-GB"/>
        </w:rPr>
        <w:t xml:space="preserve"> OF</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993366"/>
          <w:sz w:val="16"/>
          <w:lang w:eastAsia="en-GB"/>
        </w:rPr>
        <w:t>INTEGER</w:t>
      </w:r>
      <w:r w:rsidRPr="00FE208C">
        <w:rPr>
          <w:rFonts w:ascii="Courier New" w:eastAsia="Times New Roman" w:hAnsi="Courier New"/>
          <w:noProof/>
          <w:sz w:val="16"/>
          <w:lang w:eastAsia="en-GB"/>
        </w:rPr>
        <w:t xml:space="preserve"> (0..2239),</w:t>
      </w:r>
    </w:p>
    <w:p w14:paraId="3F42D776"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sCS120KHZquarterT-SCS60KHZoneEighthT-SCS30KHZoneSixteenthT                  </w:t>
      </w:r>
      <w:r w:rsidRPr="00FE208C">
        <w:rPr>
          <w:rFonts w:ascii="Courier New" w:eastAsia="Times New Roman" w:hAnsi="Courier New"/>
          <w:noProof/>
          <w:color w:val="993366"/>
          <w:sz w:val="16"/>
          <w:lang w:eastAsia="en-GB"/>
        </w:rPr>
        <w:t>SEQUENCE</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993366"/>
          <w:sz w:val="16"/>
          <w:lang w:eastAsia="en-GB"/>
        </w:rPr>
        <w:t>SIZE</w:t>
      </w:r>
      <w:r w:rsidRPr="00FE208C">
        <w:rPr>
          <w:rFonts w:ascii="Courier New" w:eastAsia="Times New Roman" w:hAnsi="Courier New"/>
          <w:noProof/>
          <w:sz w:val="16"/>
          <w:lang w:eastAsia="en-GB"/>
        </w:rPr>
        <w:t xml:space="preserve"> (1..maxPO-perPF))</w:t>
      </w:r>
      <w:r w:rsidRPr="00FE208C">
        <w:rPr>
          <w:rFonts w:ascii="Courier New" w:eastAsia="Times New Roman" w:hAnsi="Courier New"/>
          <w:noProof/>
          <w:color w:val="993366"/>
          <w:sz w:val="16"/>
          <w:lang w:eastAsia="en-GB"/>
        </w:rPr>
        <w:t xml:space="preserve"> OF</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993366"/>
          <w:sz w:val="16"/>
          <w:lang w:eastAsia="en-GB"/>
        </w:rPr>
        <w:t>INTEGER</w:t>
      </w:r>
      <w:r w:rsidRPr="00FE208C">
        <w:rPr>
          <w:rFonts w:ascii="Courier New" w:eastAsia="Times New Roman" w:hAnsi="Courier New"/>
          <w:noProof/>
          <w:sz w:val="16"/>
          <w:lang w:eastAsia="en-GB"/>
        </w:rPr>
        <w:t xml:space="preserve"> (0..4479),</w:t>
      </w:r>
    </w:p>
    <w:p w14:paraId="025096F9"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sCS120KHZoneEighthT-SCS60KHZoneSixteenthT                                   </w:t>
      </w:r>
      <w:r w:rsidRPr="00FE208C">
        <w:rPr>
          <w:rFonts w:ascii="Courier New" w:eastAsia="Times New Roman" w:hAnsi="Courier New"/>
          <w:noProof/>
          <w:color w:val="993366"/>
          <w:sz w:val="16"/>
          <w:lang w:eastAsia="en-GB"/>
        </w:rPr>
        <w:t>SEQUENCE</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993366"/>
          <w:sz w:val="16"/>
          <w:lang w:eastAsia="en-GB"/>
        </w:rPr>
        <w:t>SIZE</w:t>
      </w:r>
      <w:r w:rsidRPr="00FE208C">
        <w:rPr>
          <w:rFonts w:ascii="Courier New" w:eastAsia="Times New Roman" w:hAnsi="Courier New"/>
          <w:noProof/>
          <w:sz w:val="16"/>
          <w:lang w:eastAsia="en-GB"/>
        </w:rPr>
        <w:t xml:space="preserve"> (1..maxPO-perPF))</w:t>
      </w:r>
      <w:r w:rsidRPr="00FE208C">
        <w:rPr>
          <w:rFonts w:ascii="Courier New" w:eastAsia="Times New Roman" w:hAnsi="Courier New"/>
          <w:noProof/>
          <w:color w:val="993366"/>
          <w:sz w:val="16"/>
          <w:lang w:eastAsia="en-GB"/>
        </w:rPr>
        <w:t xml:space="preserve"> OF</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993366"/>
          <w:sz w:val="16"/>
          <w:lang w:eastAsia="en-GB"/>
        </w:rPr>
        <w:t>INTEGER</w:t>
      </w:r>
      <w:r w:rsidRPr="00FE208C">
        <w:rPr>
          <w:rFonts w:ascii="Courier New" w:eastAsia="Times New Roman" w:hAnsi="Courier New"/>
          <w:noProof/>
          <w:sz w:val="16"/>
          <w:lang w:eastAsia="en-GB"/>
        </w:rPr>
        <w:t xml:space="preserve"> (0..8959),</w:t>
      </w:r>
    </w:p>
    <w:p w14:paraId="68BC7E69"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sCS120KHZoneSixteenthT                                                      </w:t>
      </w:r>
      <w:r w:rsidRPr="00FE208C">
        <w:rPr>
          <w:rFonts w:ascii="Courier New" w:eastAsia="Times New Roman" w:hAnsi="Courier New"/>
          <w:noProof/>
          <w:color w:val="993366"/>
          <w:sz w:val="16"/>
          <w:lang w:eastAsia="en-GB"/>
        </w:rPr>
        <w:t>SEQUENCE</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993366"/>
          <w:sz w:val="16"/>
          <w:lang w:eastAsia="en-GB"/>
        </w:rPr>
        <w:t>SIZE</w:t>
      </w:r>
      <w:r w:rsidRPr="00FE208C">
        <w:rPr>
          <w:rFonts w:ascii="Courier New" w:eastAsia="Times New Roman" w:hAnsi="Courier New"/>
          <w:noProof/>
          <w:sz w:val="16"/>
          <w:lang w:eastAsia="en-GB"/>
        </w:rPr>
        <w:t xml:space="preserve"> (1..maxPO-perPF))</w:t>
      </w:r>
      <w:r w:rsidRPr="00FE208C">
        <w:rPr>
          <w:rFonts w:ascii="Courier New" w:eastAsia="Times New Roman" w:hAnsi="Courier New"/>
          <w:noProof/>
          <w:color w:val="993366"/>
          <w:sz w:val="16"/>
          <w:lang w:eastAsia="en-GB"/>
        </w:rPr>
        <w:t xml:space="preserve"> OF</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993366"/>
          <w:sz w:val="16"/>
          <w:lang w:eastAsia="en-GB"/>
        </w:rPr>
        <w:t>INTEGER</w:t>
      </w:r>
      <w:r w:rsidRPr="00FE208C">
        <w:rPr>
          <w:rFonts w:ascii="Courier New" w:eastAsia="Times New Roman" w:hAnsi="Courier New"/>
          <w:noProof/>
          <w:sz w:val="16"/>
          <w:lang w:eastAsia="en-GB"/>
        </w:rPr>
        <w:t xml:space="preserve"> (0..17919)</w:t>
      </w:r>
    </w:p>
    <w:p w14:paraId="224A6594"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08C">
        <w:rPr>
          <w:rFonts w:ascii="Courier New" w:eastAsia="Times New Roman" w:hAnsi="Courier New"/>
          <w:noProof/>
          <w:sz w:val="16"/>
          <w:lang w:eastAsia="en-GB"/>
        </w:rPr>
        <w:t xml:space="preserve">    }      </w:t>
      </w:r>
      <w:r w:rsidRPr="00FE208C">
        <w:rPr>
          <w:rFonts w:ascii="Courier New" w:eastAsia="Times New Roman" w:hAnsi="Courier New"/>
          <w:noProof/>
          <w:color w:val="993366"/>
          <w:sz w:val="16"/>
          <w:lang w:eastAsia="en-GB"/>
        </w:rPr>
        <w:t>OPTIONAL</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808080"/>
          <w:sz w:val="16"/>
          <w:lang w:eastAsia="en-GB"/>
        </w:rPr>
        <w:t>-- Need R</w:t>
      </w:r>
    </w:p>
    <w:p w14:paraId="1B27AAAC"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w:t>
      </w:r>
    </w:p>
    <w:p w14:paraId="5BCB3C09"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w:t>
      </w:r>
    </w:p>
    <w:p w14:paraId="1ECAFDE9"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08C">
        <w:rPr>
          <w:rFonts w:ascii="Courier New" w:eastAsia="Times New Roman" w:hAnsi="Courier New"/>
          <w:noProof/>
          <w:sz w:val="16"/>
          <w:lang w:eastAsia="en-GB"/>
        </w:rPr>
        <w:t xml:space="preserve">    nrofPDCCH-MonitoringOccasionPerSSB-InPO-r16        </w:t>
      </w:r>
      <w:r w:rsidRPr="00FE208C">
        <w:rPr>
          <w:rFonts w:ascii="Courier New" w:eastAsia="Times New Roman" w:hAnsi="Courier New"/>
          <w:noProof/>
          <w:color w:val="993366"/>
          <w:sz w:val="16"/>
          <w:lang w:eastAsia="en-GB"/>
        </w:rPr>
        <w:t>INTEGER</w:t>
      </w:r>
      <w:r w:rsidRPr="00FE208C">
        <w:rPr>
          <w:rFonts w:ascii="Courier New" w:eastAsia="Times New Roman" w:hAnsi="Courier New"/>
          <w:noProof/>
          <w:sz w:val="16"/>
          <w:lang w:eastAsia="en-GB"/>
        </w:rPr>
        <w:t xml:space="preserve"> (2..4)             </w:t>
      </w:r>
      <w:r w:rsidRPr="00FE208C">
        <w:rPr>
          <w:rFonts w:ascii="Courier New" w:eastAsia="Times New Roman" w:hAnsi="Courier New"/>
          <w:noProof/>
          <w:color w:val="993366"/>
          <w:sz w:val="16"/>
          <w:lang w:eastAsia="en-GB"/>
        </w:rPr>
        <w:t>OPTIONAL</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808080"/>
          <w:sz w:val="16"/>
          <w:lang w:eastAsia="en-GB"/>
        </w:rPr>
        <w:t>-- Cond SharedSpectrum2</w:t>
      </w:r>
    </w:p>
    <w:p w14:paraId="6C7BA8E9"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w:t>
      </w:r>
    </w:p>
    <w:p w14:paraId="5F0BE79B"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w:t>
      </w:r>
    </w:p>
    <w:p w14:paraId="66C113FA"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08C">
        <w:rPr>
          <w:rFonts w:ascii="Courier New" w:eastAsia="Times New Roman" w:hAnsi="Courier New"/>
          <w:noProof/>
          <w:sz w:val="16"/>
          <w:lang w:eastAsia="en-GB"/>
        </w:rPr>
        <w:t xml:space="preserve">    ranPagingInIdlePO-r17                              </w:t>
      </w:r>
      <w:r w:rsidRPr="00FE208C">
        <w:rPr>
          <w:rFonts w:ascii="Courier New" w:eastAsia="Times New Roman" w:hAnsi="Courier New"/>
          <w:noProof/>
          <w:color w:val="993366"/>
          <w:sz w:val="16"/>
          <w:lang w:eastAsia="en-GB"/>
        </w:rPr>
        <w:t>ENUMERATED</w:t>
      </w:r>
      <w:r w:rsidRPr="00FE208C">
        <w:rPr>
          <w:rFonts w:ascii="Courier New" w:eastAsia="Times New Roman" w:hAnsi="Courier New"/>
          <w:noProof/>
          <w:sz w:val="16"/>
          <w:lang w:eastAsia="en-GB"/>
        </w:rPr>
        <w:t xml:space="preserve"> {true}           </w:t>
      </w:r>
      <w:r w:rsidRPr="00FE208C">
        <w:rPr>
          <w:rFonts w:ascii="Courier New" w:eastAsia="Times New Roman" w:hAnsi="Courier New"/>
          <w:noProof/>
          <w:color w:val="993366"/>
          <w:sz w:val="16"/>
          <w:lang w:eastAsia="en-GB"/>
        </w:rPr>
        <w:t>OPTIONAL</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808080"/>
          <w:sz w:val="16"/>
          <w:lang w:eastAsia="en-GB"/>
        </w:rPr>
        <w:t>-- Need R</w:t>
      </w:r>
    </w:p>
    <w:p w14:paraId="18284287"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w:t>
      </w:r>
    </w:p>
    <w:p w14:paraId="5B8CED50"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w:t>
      </w:r>
    </w:p>
    <w:p w14:paraId="4878FFB6"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F6C74D"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PEI-Config-r17 ::=                        </w:t>
      </w:r>
      <w:r w:rsidRPr="00FE208C">
        <w:rPr>
          <w:rFonts w:ascii="Courier New" w:eastAsia="Times New Roman" w:hAnsi="Courier New"/>
          <w:noProof/>
          <w:color w:val="993366"/>
          <w:sz w:val="16"/>
          <w:lang w:eastAsia="en-GB"/>
        </w:rPr>
        <w:t>SEQUENCE</w:t>
      </w:r>
      <w:r w:rsidRPr="00FE208C">
        <w:rPr>
          <w:rFonts w:ascii="Courier New" w:eastAsia="Times New Roman" w:hAnsi="Courier New"/>
          <w:noProof/>
          <w:sz w:val="16"/>
          <w:lang w:eastAsia="en-GB"/>
        </w:rPr>
        <w:t xml:space="preserve"> {</w:t>
      </w:r>
    </w:p>
    <w:p w14:paraId="6A48BB2C"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pei-SearchSpace-r17                       SearchSpaceId,</w:t>
      </w:r>
    </w:p>
    <w:p w14:paraId="03417DE6"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po-NumPerPEI-r17                          </w:t>
      </w:r>
      <w:r w:rsidRPr="00FE208C">
        <w:rPr>
          <w:rFonts w:ascii="Courier New" w:eastAsia="Times New Roman" w:hAnsi="Courier New"/>
          <w:noProof/>
          <w:color w:val="993366"/>
          <w:sz w:val="16"/>
          <w:lang w:eastAsia="en-GB"/>
        </w:rPr>
        <w:t>ENUMERATED</w:t>
      </w:r>
      <w:r w:rsidRPr="00FE208C">
        <w:rPr>
          <w:rFonts w:ascii="Courier New" w:eastAsia="Times New Roman" w:hAnsi="Courier New"/>
          <w:noProof/>
          <w:sz w:val="16"/>
          <w:lang w:eastAsia="en-GB"/>
        </w:rPr>
        <w:t xml:space="preserve"> {po1, po2, po4, po8},</w:t>
      </w:r>
    </w:p>
    <w:p w14:paraId="02879E26"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payloadSizeDCI-2-7-r17                    </w:t>
      </w:r>
      <w:r w:rsidRPr="00FE208C">
        <w:rPr>
          <w:rFonts w:ascii="Courier New" w:eastAsia="Times New Roman" w:hAnsi="Courier New"/>
          <w:noProof/>
          <w:color w:val="993366"/>
          <w:sz w:val="16"/>
          <w:lang w:eastAsia="en-GB"/>
        </w:rPr>
        <w:t>INTEGER</w:t>
      </w:r>
      <w:r w:rsidRPr="00FE208C">
        <w:rPr>
          <w:rFonts w:ascii="Courier New" w:eastAsia="Times New Roman" w:hAnsi="Courier New"/>
          <w:noProof/>
          <w:sz w:val="16"/>
          <w:lang w:eastAsia="en-GB"/>
        </w:rPr>
        <w:t xml:space="preserve"> (1..maxDCI-2-7-Size-r17),</w:t>
      </w:r>
    </w:p>
    <w:p w14:paraId="27CAD720"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pei-FrameOffset-r17                       </w:t>
      </w:r>
      <w:r w:rsidRPr="00FE208C">
        <w:rPr>
          <w:rFonts w:ascii="Courier New" w:eastAsia="Times New Roman" w:hAnsi="Courier New"/>
          <w:noProof/>
          <w:color w:val="993366"/>
          <w:sz w:val="16"/>
          <w:lang w:eastAsia="en-GB"/>
        </w:rPr>
        <w:t>INTEGER</w:t>
      </w:r>
      <w:r w:rsidRPr="00FE208C">
        <w:rPr>
          <w:rFonts w:ascii="Courier New" w:eastAsia="Times New Roman" w:hAnsi="Courier New"/>
          <w:noProof/>
          <w:sz w:val="16"/>
          <w:lang w:eastAsia="en-GB"/>
        </w:rPr>
        <w:t xml:space="preserve"> (0..16),</w:t>
      </w:r>
    </w:p>
    <w:p w14:paraId="2BAB9D65"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firstPDCCH-MonitoringOccasionOfPEI-O-r17  </w:t>
      </w:r>
      <w:r w:rsidRPr="00FE208C">
        <w:rPr>
          <w:rFonts w:ascii="Courier New" w:eastAsia="Times New Roman" w:hAnsi="Courier New"/>
          <w:noProof/>
          <w:color w:val="993366"/>
          <w:sz w:val="16"/>
          <w:lang w:eastAsia="en-GB"/>
        </w:rPr>
        <w:t>CHOICE</w:t>
      </w:r>
      <w:r w:rsidRPr="00FE208C">
        <w:rPr>
          <w:rFonts w:ascii="Courier New" w:eastAsia="Times New Roman" w:hAnsi="Courier New"/>
          <w:noProof/>
          <w:sz w:val="16"/>
          <w:lang w:eastAsia="en-GB"/>
        </w:rPr>
        <w:t xml:space="preserve"> {</w:t>
      </w:r>
    </w:p>
    <w:p w14:paraId="71C1F56B"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sCS15KHZoneT-r17                                                    </w:t>
      </w:r>
      <w:r w:rsidRPr="00FE208C">
        <w:rPr>
          <w:rFonts w:ascii="Courier New" w:eastAsia="Times New Roman" w:hAnsi="Courier New"/>
          <w:noProof/>
          <w:color w:val="993366"/>
          <w:sz w:val="16"/>
          <w:lang w:eastAsia="en-GB"/>
        </w:rPr>
        <w:t>SEQUENCE</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993366"/>
          <w:sz w:val="16"/>
          <w:lang w:eastAsia="en-GB"/>
        </w:rPr>
        <w:t>SIZE</w:t>
      </w:r>
      <w:r w:rsidRPr="00FE208C">
        <w:rPr>
          <w:rFonts w:ascii="Courier New" w:eastAsia="Times New Roman" w:hAnsi="Courier New"/>
          <w:noProof/>
          <w:sz w:val="16"/>
          <w:lang w:eastAsia="en-GB"/>
        </w:rPr>
        <w:t xml:space="preserve"> (1..maxPEI-perPF-r17))</w:t>
      </w:r>
      <w:r w:rsidRPr="00FE208C">
        <w:rPr>
          <w:rFonts w:ascii="Courier New" w:eastAsia="Times New Roman" w:hAnsi="Courier New"/>
          <w:noProof/>
          <w:color w:val="993366"/>
          <w:sz w:val="16"/>
          <w:lang w:eastAsia="en-GB"/>
        </w:rPr>
        <w:t xml:space="preserve"> OF</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993366"/>
          <w:sz w:val="16"/>
          <w:lang w:eastAsia="en-GB"/>
        </w:rPr>
        <w:t>INTEGER</w:t>
      </w:r>
      <w:r w:rsidRPr="00FE208C">
        <w:rPr>
          <w:rFonts w:ascii="Courier New" w:eastAsia="Times New Roman" w:hAnsi="Courier New"/>
          <w:noProof/>
          <w:sz w:val="16"/>
          <w:lang w:eastAsia="en-GB"/>
        </w:rPr>
        <w:t xml:space="preserve"> (0..139),</w:t>
      </w:r>
    </w:p>
    <w:p w14:paraId="38F0FFE2"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sCS30KHZoneT-SCS15KHZhalfT-r17                                      </w:t>
      </w:r>
      <w:r w:rsidRPr="00FE208C">
        <w:rPr>
          <w:rFonts w:ascii="Courier New" w:eastAsia="Times New Roman" w:hAnsi="Courier New"/>
          <w:noProof/>
          <w:color w:val="993366"/>
          <w:sz w:val="16"/>
          <w:lang w:eastAsia="en-GB"/>
        </w:rPr>
        <w:t>SEQUENCE</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993366"/>
          <w:sz w:val="16"/>
          <w:lang w:eastAsia="en-GB"/>
        </w:rPr>
        <w:t>SIZE</w:t>
      </w:r>
      <w:r w:rsidRPr="00FE208C">
        <w:rPr>
          <w:rFonts w:ascii="Courier New" w:eastAsia="Times New Roman" w:hAnsi="Courier New"/>
          <w:noProof/>
          <w:sz w:val="16"/>
          <w:lang w:eastAsia="en-GB"/>
        </w:rPr>
        <w:t xml:space="preserve"> (1..maxPEI-perPF-r17))</w:t>
      </w:r>
      <w:r w:rsidRPr="00FE208C">
        <w:rPr>
          <w:rFonts w:ascii="Courier New" w:eastAsia="Times New Roman" w:hAnsi="Courier New"/>
          <w:noProof/>
          <w:color w:val="993366"/>
          <w:sz w:val="16"/>
          <w:lang w:eastAsia="en-GB"/>
        </w:rPr>
        <w:t xml:space="preserve"> OF</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993366"/>
          <w:sz w:val="16"/>
          <w:lang w:eastAsia="en-GB"/>
        </w:rPr>
        <w:t>INTEGER</w:t>
      </w:r>
      <w:r w:rsidRPr="00FE208C">
        <w:rPr>
          <w:rFonts w:ascii="Courier New" w:eastAsia="Times New Roman" w:hAnsi="Courier New"/>
          <w:noProof/>
          <w:sz w:val="16"/>
          <w:lang w:eastAsia="en-GB"/>
        </w:rPr>
        <w:t xml:space="preserve"> (0..279),</w:t>
      </w:r>
    </w:p>
    <w:p w14:paraId="10955E3E"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sCS60KHZoneT-SCS30KHZhalfT-SCS15KHZquarterT-r17                     </w:t>
      </w:r>
      <w:r w:rsidRPr="00FE208C">
        <w:rPr>
          <w:rFonts w:ascii="Courier New" w:eastAsia="Times New Roman" w:hAnsi="Courier New"/>
          <w:noProof/>
          <w:color w:val="993366"/>
          <w:sz w:val="16"/>
          <w:lang w:eastAsia="en-GB"/>
        </w:rPr>
        <w:t>SEQUENCE</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993366"/>
          <w:sz w:val="16"/>
          <w:lang w:eastAsia="en-GB"/>
        </w:rPr>
        <w:t>SIZE</w:t>
      </w:r>
      <w:r w:rsidRPr="00FE208C">
        <w:rPr>
          <w:rFonts w:ascii="Courier New" w:eastAsia="Times New Roman" w:hAnsi="Courier New"/>
          <w:noProof/>
          <w:sz w:val="16"/>
          <w:lang w:eastAsia="en-GB"/>
        </w:rPr>
        <w:t xml:space="preserve"> (1..maxPEI-perPF-r17))</w:t>
      </w:r>
      <w:r w:rsidRPr="00FE208C">
        <w:rPr>
          <w:rFonts w:ascii="Courier New" w:eastAsia="Times New Roman" w:hAnsi="Courier New"/>
          <w:noProof/>
          <w:color w:val="993366"/>
          <w:sz w:val="16"/>
          <w:lang w:eastAsia="en-GB"/>
        </w:rPr>
        <w:t xml:space="preserve"> OF</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993366"/>
          <w:sz w:val="16"/>
          <w:lang w:eastAsia="en-GB"/>
        </w:rPr>
        <w:t>INTEGER</w:t>
      </w:r>
      <w:r w:rsidRPr="00FE208C">
        <w:rPr>
          <w:rFonts w:ascii="Courier New" w:eastAsia="Times New Roman" w:hAnsi="Courier New"/>
          <w:noProof/>
          <w:sz w:val="16"/>
          <w:lang w:eastAsia="en-GB"/>
        </w:rPr>
        <w:t xml:space="preserve"> (0..559),</w:t>
      </w:r>
    </w:p>
    <w:p w14:paraId="4D4D1B88"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sCS120KHZoneT-SCS60KHZhalfT-SCS30KHZquarterT-SCS15KHZoneEighthT-r17 </w:t>
      </w:r>
      <w:r w:rsidRPr="00FE208C">
        <w:rPr>
          <w:rFonts w:ascii="Courier New" w:eastAsia="Times New Roman" w:hAnsi="Courier New"/>
          <w:noProof/>
          <w:color w:val="993366"/>
          <w:sz w:val="16"/>
          <w:lang w:eastAsia="en-GB"/>
        </w:rPr>
        <w:t>SEQUENCE</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993366"/>
          <w:sz w:val="16"/>
          <w:lang w:eastAsia="en-GB"/>
        </w:rPr>
        <w:t>SIZE</w:t>
      </w:r>
      <w:r w:rsidRPr="00FE208C">
        <w:rPr>
          <w:rFonts w:ascii="Courier New" w:eastAsia="Times New Roman" w:hAnsi="Courier New"/>
          <w:noProof/>
          <w:sz w:val="16"/>
          <w:lang w:eastAsia="en-GB"/>
        </w:rPr>
        <w:t xml:space="preserve"> (1..maxPEI-perPF-r17))</w:t>
      </w:r>
      <w:r w:rsidRPr="00FE208C">
        <w:rPr>
          <w:rFonts w:ascii="Courier New" w:eastAsia="Times New Roman" w:hAnsi="Courier New"/>
          <w:noProof/>
          <w:color w:val="993366"/>
          <w:sz w:val="16"/>
          <w:lang w:eastAsia="en-GB"/>
        </w:rPr>
        <w:t xml:space="preserve"> OF</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993366"/>
          <w:sz w:val="16"/>
          <w:lang w:eastAsia="en-GB"/>
        </w:rPr>
        <w:t>INTEGER</w:t>
      </w:r>
      <w:r w:rsidRPr="00FE208C">
        <w:rPr>
          <w:rFonts w:ascii="Courier New" w:eastAsia="Times New Roman" w:hAnsi="Courier New"/>
          <w:noProof/>
          <w:sz w:val="16"/>
          <w:lang w:eastAsia="en-GB"/>
        </w:rPr>
        <w:t xml:space="preserve"> (0..1119),</w:t>
      </w:r>
    </w:p>
    <w:p w14:paraId="2226144A"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sCS120KHZhalfT-SCS60KHZquarterT-SCS30KHZoneEighthT-SCS15KHZoneSixteenthT-r17 </w:t>
      </w:r>
      <w:r w:rsidRPr="00FE208C">
        <w:rPr>
          <w:rFonts w:ascii="Courier New" w:eastAsia="Times New Roman" w:hAnsi="Courier New"/>
          <w:noProof/>
          <w:color w:val="993366"/>
          <w:sz w:val="16"/>
          <w:lang w:eastAsia="en-GB"/>
        </w:rPr>
        <w:t>SEQUENCE</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993366"/>
          <w:sz w:val="16"/>
          <w:lang w:eastAsia="en-GB"/>
        </w:rPr>
        <w:t>SIZE</w:t>
      </w:r>
      <w:r w:rsidRPr="00FE208C">
        <w:rPr>
          <w:rFonts w:ascii="Courier New" w:eastAsia="Times New Roman" w:hAnsi="Courier New"/>
          <w:noProof/>
          <w:sz w:val="16"/>
          <w:lang w:eastAsia="en-GB"/>
        </w:rPr>
        <w:t xml:space="preserve"> (1..maxPEI-perPF-r17))</w:t>
      </w:r>
      <w:r w:rsidRPr="00FE208C">
        <w:rPr>
          <w:rFonts w:ascii="Courier New" w:eastAsia="Times New Roman" w:hAnsi="Courier New"/>
          <w:noProof/>
          <w:color w:val="993366"/>
          <w:sz w:val="16"/>
          <w:lang w:eastAsia="en-GB"/>
        </w:rPr>
        <w:t xml:space="preserve"> OF</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993366"/>
          <w:sz w:val="16"/>
          <w:lang w:eastAsia="en-GB"/>
        </w:rPr>
        <w:t>INTEGER</w:t>
      </w:r>
      <w:r w:rsidRPr="00FE208C">
        <w:rPr>
          <w:rFonts w:ascii="Courier New" w:eastAsia="Times New Roman" w:hAnsi="Courier New"/>
          <w:noProof/>
          <w:sz w:val="16"/>
          <w:lang w:eastAsia="en-GB"/>
        </w:rPr>
        <w:t xml:space="preserve"> (0..2239),</w:t>
      </w:r>
    </w:p>
    <w:p w14:paraId="29E5133B"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sCS120KHZquarterT-SCS60KHZoneEighthT-SCS30KHZoneSixteenthT-r17      </w:t>
      </w:r>
      <w:r w:rsidRPr="00FE208C">
        <w:rPr>
          <w:rFonts w:ascii="Courier New" w:eastAsia="Times New Roman" w:hAnsi="Courier New"/>
          <w:noProof/>
          <w:color w:val="993366"/>
          <w:sz w:val="16"/>
          <w:lang w:eastAsia="en-GB"/>
        </w:rPr>
        <w:t>SEQUENCE</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993366"/>
          <w:sz w:val="16"/>
          <w:lang w:eastAsia="en-GB"/>
        </w:rPr>
        <w:t>SIZE</w:t>
      </w:r>
      <w:r w:rsidRPr="00FE208C">
        <w:rPr>
          <w:rFonts w:ascii="Courier New" w:eastAsia="Times New Roman" w:hAnsi="Courier New"/>
          <w:noProof/>
          <w:sz w:val="16"/>
          <w:lang w:eastAsia="en-GB"/>
        </w:rPr>
        <w:t xml:space="preserve"> (1..maxPEI-perPF-r17))</w:t>
      </w:r>
      <w:r w:rsidRPr="00FE208C">
        <w:rPr>
          <w:rFonts w:ascii="Courier New" w:eastAsia="Times New Roman" w:hAnsi="Courier New"/>
          <w:noProof/>
          <w:color w:val="993366"/>
          <w:sz w:val="16"/>
          <w:lang w:eastAsia="en-GB"/>
        </w:rPr>
        <w:t xml:space="preserve"> OF</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993366"/>
          <w:sz w:val="16"/>
          <w:lang w:eastAsia="en-GB"/>
        </w:rPr>
        <w:t>INTEGER</w:t>
      </w:r>
      <w:r w:rsidRPr="00FE208C">
        <w:rPr>
          <w:rFonts w:ascii="Courier New" w:eastAsia="Times New Roman" w:hAnsi="Courier New"/>
          <w:noProof/>
          <w:sz w:val="16"/>
          <w:lang w:eastAsia="en-GB"/>
        </w:rPr>
        <w:t xml:space="preserve"> (0..4479),</w:t>
      </w:r>
    </w:p>
    <w:p w14:paraId="541F88B0"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sCS120KHZoneEighthT-SCS60KHZoneSixteenthT-r17                       </w:t>
      </w:r>
      <w:r w:rsidRPr="00FE208C">
        <w:rPr>
          <w:rFonts w:ascii="Courier New" w:eastAsia="Times New Roman" w:hAnsi="Courier New"/>
          <w:noProof/>
          <w:color w:val="993366"/>
          <w:sz w:val="16"/>
          <w:lang w:eastAsia="en-GB"/>
        </w:rPr>
        <w:t>SEQUENCE</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993366"/>
          <w:sz w:val="16"/>
          <w:lang w:eastAsia="en-GB"/>
        </w:rPr>
        <w:t>SIZE</w:t>
      </w:r>
      <w:r w:rsidRPr="00FE208C">
        <w:rPr>
          <w:rFonts w:ascii="Courier New" w:eastAsia="Times New Roman" w:hAnsi="Courier New"/>
          <w:noProof/>
          <w:sz w:val="16"/>
          <w:lang w:eastAsia="en-GB"/>
        </w:rPr>
        <w:t xml:space="preserve"> (1..maxPEI-perPF-r17))</w:t>
      </w:r>
      <w:r w:rsidRPr="00FE208C">
        <w:rPr>
          <w:rFonts w:ascii="Courier New" w:eastAsia="Times New Roman" w:hAnsi="Courier New"/>
          <w:noProof/>
          <w:color w:val="993366"/>
          <w:sz w:val="16"/>
          <w:lang w:eastAsia="en-GB"/>
        </w:rPr>
        <w:t xml:space="preserve"> OF</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993366"/>
          <w:sz w:val="16"/>
          <w:lang w:eastAsia="en-GB"/>
        </w:rPr>
        <w:t>INTEGER</w:t>
      </w:r>
      <w:r w:rsidRPr="00FE208C">
        <w:rPr>
          <w:rFonts w:ascii="Courier New" w:eastAsia="Times New Roman" w:hAnsi="Courier New"/>
          <w:noProof/>
          <w:sz w:val="16"/>
          <w:lang w:eastAsia="en-GB"/>
        </w:rPr>
        <w:t xml:space="preserve"> (0..8959),</w:t>
      </w:r>
    </w:p>
    <w:p w14:paraId="58CBA200"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sCS120KHZoneSixteenthT-r17                                          </w:t>
      </w:r>
      <w:r w:rsidRPr="00FE208C">
        <w:rPr>
          <w:rFonts w:ascii="Courier New" w:eastAsia="Times New Roman" w:hAnsi="Courier New"/>
          <w:noProof/>
          <w:color w:val="993366"/>
          <w:sz w:val="16"/>
          <w:lang w:eastAsia="en-GB"/>
        </w:rPr>
        <w:t>SEQUENCE</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993366"/>
          <w:sz w:val="16"/>
          <w:lang w:eastAsia="en-GB"/>
        </w:rPr>
        <w:t>SIZE</w:t>
      </w:r>
      <w:r w:rsidRPr="00FE208C">
        <w:rPr>
          <w:rFonts w:ascii="Courier New" w:eastAsia="Times New Roman" w:hAnsi="Courier New"/>
          <w:noProof/>
          <w:sz w:val="16"/>
          <w:lang w:eastAsia="en-GB"/>
        </w:rPr>
        <w:t xml:space="preserve"> (1..maxPEI-perPF-r17))</w:t>
      </w:r>
      <w:r w:rsidRPr="00FE208C">
        <w:rPr>
          <w:rFonts w:ascii="Courier New" w:eastAsia="Times New Roman" w:hAnsi="Courier New"/>
          <w:noProof/>
          <w:color w:val="993366"/>
          <w:sz w:val="16"/>
          <w:lang w:eastAsia="en-GB"/>
        </w:rPr>
        <w:t xml:space="preserve"> OF</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993366"/>
          <w:sz w:val="16"/>
          <w:lang w:eastAsia="en-GB"/>
        </w:rPr>
        <w:t>INTEGER</w:t>
      </w:r>
      <w:r w:rsidRPr="00FE208C">
        <w:rPr>
          <w:rFonts w:ascii="Courier New" w:eastAsia="Times New Roman" w:hAnsi="Courier New"/>
          <w:noProof/>
          <w:sz w:val="16"/>
          <w:lang w:eastAsia="en-GB"/>
        </w:rPr>
        <w:t xml:space="preserve"> (0..17919)</w:t>
      </w:r>
    </w:p>
    <w:p w14:paraId="1712C094"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w:t>
      </w:r>
    </w:p>
    <w:p w14:paraId="4572BACB"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subgroupConfig-r17                        SubgroupConfig-r17,</w:t>
      </w:r>
    </w:p>
    <w:p w14:paraId="5D74CD18"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08C">
        <w:rPr>
          <w:rFonts w:ascii="Courier New" w:eastAsia="Times New Roman" w:hAnsi="Courier New"/>
          <w:noProof/>
          <w:sz w:val="16"/>
          <w:lang w:eastAsia="en-GB"/>
        </w:rPr>
        <w:t xml:space="preserve">    lastUsedCellOnly-r17                      </w:t>
      </w:r>
      <w:r w:rsidRPr="00FE208C">
        <w:rPr>
          <w:rFonts w:ascii="Courier New" w:eastAsia="Times New Roman" w:hAnsi="Courier New"/>
          <w:noProof/>
          <w:color w:val="993366"/>
          <w:sz w:val="16"/>
          <w:lang w:eastAsia="en-GB"/>
        </w:rPr>
        <w:t>ENUMERATED</w:t>
      </w:r>
      <w:r w:rsidRPr="00FE208C">
        <w:rPr>
          <w:rFonts w:ascii="Courier New" w:eastAsia="Times New Roman" w:hAnsi="Courier New"/>
          <w:noProof/>
          <w:sz w:val="16"/>
          <w:lang w:eastAsia="en-GB"/>
        </w:rPr>
        <w:t xml:space="preserve"> {true}                                                </w:t>
      </w:r>
      <w:r w:rsidRPr="00FE208C">
        <w:rPr>
          <w:rFonts w:ascii="Courier New" w:eastAsia="Times New Roman" w:hAnsi="Courier New"/>
          <w:noProof/>
          <w:color w:val="993366"/>
          <w:sz w:val="16"/>
          <w:lang w:eastAsia="en-GB"/>
        </w:rPr>
        <w:t>OPTIONAL</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808080"/>
          <w:sz w:val="16"/>
          <w:lang w:eastAsia="en-GB"/>
        </w:rPr>
        <w:t>-- Need R</w:t>
      </w:r>
    </w:p>
    <w:p w14:paraId="64ECF945"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w:t>
      </w:r>
    </w:p>
    <w:p w14:paraId="7223A6F4"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w:t>
      </w:r>
    </w:p>
    <w:p w14:paraId="5CC8C524"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3FE280"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SubgroupConfig-r17 ::=     </w:t>
      </w:r>
      <w:r w:rsidRPr="00FE208C">
        <w:rPr>
          <w:rFonts w:ascii="Courier New" w:eastAsia="Times New Roman" w:hAnsi="Courier New"/>
          <w:noProof/>
          <w:color w:val="993366"/>
          <w:sz w:val="16"/>
          <w:lang w:eastAsia="en-GB"/>
        </w:rPr>
        <w:t>SEQUENCE</w:t>
      </w:r>
      <w:r w:rsidRPr="00FE208C">
        <w:rPr>
          <w:rFonts w:ascii="Courier New" w:eastAsia="Times New Roman" w:hAnsi="Courier New"/>
          <w:noProof/>
          <w:sz w:val="16"/>
          <w:lang w:eastAsia="en-GB"/>
        </w:rPr>
        <w:t xml:space="preserve"> {</w:t>
      </w:r>
    </w:p>
    <w:p w14:paraId="36E11BF9"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subgroupsNumPerPO-r17      </w:t>
      </w:r>
      <w:r w:rsidRPr="00FE208C">
        <w:rPr>
          <w:rFonts w:ascii="Courier New" w:eastAsia="Times New Roman" w:hAnsi="Courier New"/>
          <w:noProof/>
          <w:color w:val="993366"/>
          <w:sz w:val="16"/>
          <w:lang w:eastAsia="en-GB"/>
        </w:rPr>
        <w:t>INTEGER</w:t>
      </w:r>
      <w:r w:rsidRPr="00FE208C">
        <w:rPr>
          <w:rFonts w:ascii="Courier New" w:eastAsia="Times New Roman" w:hAnsi="Courier New"/>
          <w:noProof/>
          <w:sz w:val="16"/>
          <w:lang w:eastAsia="en-GB"/>
        </w:rPr>
        <w:t xml:space="preserve"> (1.. maxNrofPagingSubgroups-r17),</w:t>
      </w:r>
    </w:p>
    <w:p w14:paraId="74FAE044"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08C">
        <w:rPr>
          <w:rFonts w:ascii="Courier New" w:eastAsia="Times New Roman" w:hAnsi="Courier New"/>
          <w:noProof/>
          <w:sz w:val="16"/>
          <w:lang w:eastAsia="en-GB"/>
        </w:rPr>
        <w:t xml:space="preserve">    subgroupsNumForUEID-r17    </w:t>
      </w:r>
      <w:r w:rsidRPr="00FE208C">
        <w:rPr>
          <w:rFonts w:ascii="Courier New" w:eastAsia="Times New Roman" w:hAnsi="Courier New"/>
          <w:noProof/>
          <w:color w:val="993366"/>
          <w:sz w:val="16"/>
          <w:lang w:eastAsia="en-GB"/>
        </w:rPr>
        <w:t>INTEGER</w:t>
      </w:r>
      <w:r w:rsidRPr="00FE208C">
        <w:rPr>
          <w:rFonts w:ascii="Courier New" w:eastAsia="Times New Roman" w:hAnsi="Courier New"/>
          <w:noProof/>
          <w:sz w:val="16"/>
          <w:lang w:eastAsia="en-GB"/>
        </w:rPr>
        <w:t xml:space="preserve"> (1.. maxNrofPagingSubgroups-r17)                                        </w:t>
      </w:r>
      <w:r w:rsidRPr="00FE208C">
        <w:rPr>
          <w:rFonts w:ascii="Courier New" w:eastAsia="Times New Roman" w:hAnsi="Courier New"/>
          <w:noProof/>
          <w:color w:val="993366"/>
          <w:sz w:val="16"/>
          <w:lang w:eastAsia="en-GB"/>
        </w:rPr>
        <w:t>OPTIONAL</w:t>
      </w:r>
      <w:r w:rsidRPr="00FE208C">
        <w:rPr>
          <w:rFonts w:ascii="Courier New" w:eastAsia="Times New Roman" w:hAnsi="Courier New"/>
          <w:noProof/>
          <w:sz w:val="16"/>
          <w:lang w:eastAsia="en-GB"/>
        </w:rPr>
        <w:t xml:space="preserve">,  </w:t>
      </w:r>
      <w:r w:rsidRPr="00FE208C">
        <w:rPr>
          <w:rFonts w:ascii="Courier New" w:eastAsia="Times New Roman" w:hAnsi="Courier New"/>
          <w:noProof/>
          <w:color w:val="808080"/>
          <w:sz w:val="16"/>
          <w:lang w:eastAsia="en-GB"/>
        </w:rPr>
        <w:t>-- Need R</w:t>
      </w:r>
    </w:p>
    <w:p w14:paraId="577A957A"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 xml:space="preserve">    ...</w:t>
      </w:r>
    </w:p>
    <w:p w14:paraId="14C53E11"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08C">
        <w:rPr>
          <w:rFonts w:ascii="Courier New" w:eastAsia="Times New Roman" w:hAnsi="Courier New"/>
          <w:noProof/>
          <w:sz w:val="16"/>
          <w:lang w:eastAsia="en-GB"/>
        </w:rPr>
        <w:t>}</w:t>
      </w:r>
    </w:p>
    <w:p w14:paraId="6DEAD65C"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2E6C80"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08C">
        <w:rPr>
          <w:rFonts w:ascii="Courier New" w:eastAsia="Times New Roman" w:hAnsi="Courier New"/>
          <w:noProof/>
          <w:color w:val="808080"/>
          <w:sz w:val="16"/>
          <w:lang w:eastAsia="en-GB"/>
        </w:rPr>
        <w:t>-- TAG-DOWNLINKCONFIGCOMMONSIB-STOP</w:t>
      </w:r>
    </w:p>
    <w:p w14:paraId="410545B0" w14:textId="77777777" w:rsidR="00FE208C" w:rsidRPr="00FE208C" w:rsidRDefault="00FE208C" w:rsidP="00FE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08C">
        <w:rPr>
          <w:rFonts w:ascii="Courier New" w:eastAsia="Times New Roman" w:hAnsi="Courier New"/>
          <w:noProof/>
          <w:color w:val="808080"/>
          <w:sz w:val="16"/>
          <w:lang w:eastAsia="en-GB"/>
        </w:rPr>
        <w:lastRenderedPageBreak/>
        <w:t>-- ASN1STOP</w:t>
      </w:r>
    </w:p>
    <w:p w14:paraId="024F4CF4" w14:textId="77777777" w:rsidR="00FE208C" w:rsidRPr="00FE208C" w:rsidRDefault="00FE208C" w:rsidP="00FE208C">
      <w:pPr>
        <w:overflowPunct w:val="0"/>
        <w:autoSpaceDE w:val="0"/>
        <w:autoSpaceDN w:val="0"/>
        <w:adjustRightInd w:val="0"/>
        <w:textAlignment w:val="baseline"/>
        <w:rPr>
          <w:rFonts w:eastAsia="Times New Roman"/>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E208C" w:rsidRPr="00FE208C" w14:paraId="5BBE2CF3" w14:textId="77777777" w:rsidTr="00FE208C">
        <w:tc>
          <w:tcPr>
            <w:tcW w:w="9634" w:type="dxa"/>
            <w:tcBorders>
              <w:top w:val="single" w:sz="4" w:space="0" w:color="auto"/>
              <w:left w:val="single" w:sz="4" w:space="0" w:color="auto"/>
              <w:bottom w:val="single" w:sz="4" w:space="0" w:color="auto"/>
              <w:right w:val="single" w:sz="4" w:space="0" w:color="auto"/>
            </w:tcBorders>
            <w:hideMark/>
          </w:tcPr>
          <w:p w14:paraId="3747E237" w14:textId="77777777" w:rsidR="00FE208C" w:rsidRPr="00FE208C" w:rsidRDefault="00FE208C" w:rsidP="00FE208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E208C">
              <w:rPr>
                <w:rFonts w:ascii="Arial" w:eastAsia="Times New Roman" w:hAnsi="Arial"/>
                <w:b/>
                <w:i/>
                <w:sz w:val="18"/>
                <w:lang w:eastAsia="sv-SE"/>
              </w:rPr>
              <w:t>DownlinkConfigCommonSIB</w:t>
            </w:r>
            <w:r w:rsidRPr="00FE208C">
              <w:rPr>
                <w:rFonts w:ascii="Arial" w:eastAsia="Times New Roman" w:hAnsi="Arial"/>
                <w:b/>
                <w:sz w:val="18"/>
                <w:lang w:eastAsia="sv-SE"/>
              </w:rPr>
              <w:t xml:space="preserve"> field descriptions</w:t>
            </w:r>
          </w:p>
        </w:tc>
      </w:tr>
      <w:tr w:rsidR="00FE208C" w:rsidRPr="00FE208C" w14:paraId="07F6E3F6" w14:textId="77777777" w:rsidTr="00FE208C">
        <w:tc>
          <w:tcPr>
            <w:tcW w:w="9634" w:type="dxa"/>
            <w:tcBorders>
              <w:top w:val="single" w:sz="4" w:space="0" w:color="auto"/>
              <w:left w:val="single" w:sz="4" w:space="0" w:color="auto"/>
              <w:bottom w:val="single" w:sz="4" w:space="0" w:color="auto"/>
              <w:right w:val="single" w:sz="4" w:space="0" w:color="auto"/>
            </w:tcBorders>
            <w:hideMark/>
          </w:tcPr>
          <w:p w14:paraId="29CF565F" w14:textId="77777777" w:rsidR="00FE208C" w:rsidRPr="00FE208C" w:rsidRDefault="00FE208C" w:rsidP="00FE208C">
            <w:pPr>
              <w:keepNext/>
              <w:keepLines/>
              <w:overflowPunct w:val="0"/>
              <w:autoSpaceDE w:val="0"/>
              <w:autoSpaceDN w:val="0"/>
              <w:adjustRightInd w:val="0"/>
              <w:spacing w:after="0"/>
              <w:textAlignment w:val="baseline"/>
              <w:rPr>
                <w:rFonts w:ascii="Arial" w:eastAsia="Times New Roman" w:hAnsi="Arial"/>
                <w:b/>
                <w:i/>
                <w:sz w:val="18"/>
                <w:lang w:eastAsia="sv-SE"/>
              </w:rPr>
            </w:pPr>
            <w:r w:rsidRPr="00FE208C">
              <w:rPr>
                <w:rFonts w:ascii="Arial" w:eastAsia="Times New Roman" w:hAnsi="Arial"/>
                <w:b/>
                <w:i/>
                <w:sz w:val="18"/>
                <w:lang w:eastAsia="sv-SE"/>
              </w:rPr>
              <w:t>bcch-Config</w:t>
            </w:r>
          </w:p>
          <w:p w14:paraId="12314A2A" w14:textId="77777777" w:rsidR="00FE208C" w:rsidRPr="00FE208C" w:rsidRDefault="00FE208C" w:rsidP="00FE208C">
            <w:pPr>
              <w:keepNext/>
              <w:keepLines/>
              <w:overflowPunct w:val="0"/>
              <w:autoSpaceDE w:val="0"/>
              <w:autoSpaceDN w:val="0"/>
              <w:adjustRightInd w:val="0"/>
              <w:spacing w:after="0"/>
              <w:textAlignment w:val="baseline"/>
              <w:rPr>
                <w:rFonts w:ascii="Arial" w:eastAsia="Times New Roman" w:hAnsi="Arial"/>
                <w:sz w:val="18"/>
                <w:lang w:eastAsia="sv-SE"/>
              </w:rPr>
            </w:pPr>
            <w:r w:rsidRPr="00FE208C">
              <w:rPr>
                <w:rFonts w:ascii="Arial" w:eastAsia="Times New Roman" w:hAnsi="Arial"/>
                <w:sz w:val="18"/>
                <w:lang w:eastAsia="sv-SE"/>
              </w:rPr>
              <w:t>The modification period related configuration.</w:t>
            </w:r>
          </w:p>
        </w:tc>
      </w:tr>
      <w:tr w:rsidR="00FE208C" w:rsidRPr="00FE208C" w14:paraId="7657F7FD" w14:textId="77777777" w:rsidTr="00FE208C">
        <w:tc>
          <w:tcPr>
            <w:tcW w:w="9634" w:type="dxa"/>
            <w:tcBorders>
              <w:top w:val="single" w:sz="4" w:space="0" w:color="auto"/>
              <w:left w:val="single" w:sz="4" w:space="0" w:color="auto"/>
              <w:bottom w:val="single" w:sz="4" w:space="0" w:color="auto"/>
              <w:right w:val="single" w:sz="4" w:space="0" w:color="auto"/>
            </w:tcBorders>
            <w:hideMark/>
          </w:tcPr>
          <w:p w14:paraId="2593F869" w14:textId="77777777" w:rsidR="00FE208C" w:rsidRPr="00FE208C" w:rsidRDefault="00FE208C" w:rsidP="00FE208C">
            <w:pPr>
              <w:keepNext/>
              <w:keepLines/>
              <w:overflowPunct w:val="0"/>
              <w:autoSpaceDE w:val="0"/>
              <w:autoSpaceDN w:val="0"/>
              <w:adjustRightInd w:val="0"/>
              <w:spacing w:after="0"/>
              <w:textAlignment w:val="baseline"/>
              <w:rPr>
                <w:rFonts w:ascii="Arial" w:eastAsia="Times New Roman" w:hAnsi="Arial"/>
                <w:b/>
                <w:i/>
                <w:sz w:val="18"/>
                <w:lang w:eastAsia="sv-SE"/>
              </w:rPr>
            </w:pPr>
            <w:r w:rsidRPr="00FE208C">
              <w:rPr>
                <w:rFonts w:ascii="Arial" w:eastAsia="Times New Roman" w:hAnsi="Arial"/>
                <w:b/>
                <w:i/>
                <w:sz w:val="18"/>
                <w:lang w:eastAsia="sv-SE"/>
              </w:rPr>
              <w:t>frequencyInfoDL-SIB</w:t>
            </w:r>
          </w:p>
          <w:p w14:paraId="38AD95C8" w14:textId="77777777" w:rsidR="00FE208C" w:rsidRPr="00FE208C" w:rsidRDefault="00FE208C" w:rsidP="00FE208C">
            <w:pPr>
              <w:keepNext/>
              <w:keepLines/>
              <w:overflowPunct w:val="0"/>
              <w:autoSpaceDE w:val="0"/>
              <w:autoSpaceDN w:val="0"/>
              <w:adjustRightInd w:val="0"/>
              <w:spacing w:after="0"/>
              <w:textAlignment w:val="baseline"/>
              <w:rPr>
                <w:rFonts w:ascii="Arial" w:eastAsia="Times New Roman" w:hAnsi="Arial"/>
                <w:sz w:val="18"/>
                <w:lang w:eastAsia="sv-SE"/>
              </w:rPr>
            </w:pPr>
            <w:r w:rsidRPr="00FE208C">
              <w:rPr>
                <w:rFonts w:ascii="Arial" w:eastAsia="Times New Roman" w:hAnsi="Arial"/>
                <w:sz w:val="18"/>
                <w:lang w:eastAsia="sv-SE"/>
              </w:rPr>
              <w:t>Basic parameters of a downlink carrier and transmission thereon.</w:t>
            </w:r>
          </w:p>
        </w:tc>
      </w:tr>
      <w:tr w:rsidR="00FE208C" w:rsidRPr="00FE208C" w14:paraId="47B5C0FD" w14:textId="77777777" w:rsidTr="00FE208C">
        <w:tc>
          <w:tcPr>
            <w:tcW w:w="9634" w:type="dxa"/>
            <w:tcBorders>
              <w:top w:val="single" w:sz="4" w:space="0" w:color="auto"/>
              <w:left w:val="single" w:sz="4" w:space="0" w:color="auto"/>
              <w:bottom w:val="single" w:sz="4" w:space="0" w:color="auto"/>
              <w:right w:val="single" w:sz="4" w:space="0" w:color="auto"/>
            </w:tcBorders>
            <w:hideMark/>
          </w:tcPr>
          <w:p w14:paraId="27D1990D" w14:textId="77777777" w:rsidR="00FE208C" w:rsidRPr="00FE208C" w:rsidRDefault="00FE208C" w:rsidP="00FE208C">
            <w:pPr>
              <w:keepNext/>
              <w:keepLines/>
              <w:overflowPunct w:val="0"/>
              <w:autoSpaceDE w:val="0"/>
              <w:autoSpaceDN w:val="0"/>
              <w:adjustRightInd w:val="0"/>
              <w:spacing w:after="0"/>
              <w:textAlignment w:val="baseline"/>
              <w:rPr>
                <w:rFonts w:ascii="Arial" w:eastAsia="Times New Roman" w:hAnsi="Arial"/>
                <w:b/>
                <w:i/>
                <w:sz w:val="18"/>
                <w:lang w:eastAsia="sv-SE"/>
              </w:rPr>
            </w:pPr>
            <w:r w:rsidRPr="00FE208C">
              <w:rPr>
                <w:rFonts w:ascii="Arial" w:eastAsia="Times New Roman" w:hAnsi="Arial"/>
                <w:b/>
                <w:i/>
                <w:sz w:val="18"/>
                <w:lang w:eastAsia="sv-SE"/>
              </w:rPr>
              <w:t>initialDownlinkBWP</w:t>
            </w:r>
          </w:p>
          <w:p w14:paraId="2EE9502E" w14:textId="77777777" w:rsidR="00FE208C" w:rsidRPr="00FE208C" w:rsidRDefault="00FE208C" w:rsidP="00FE208C">
            <w:pPr>
              <w:keepNext/>
              <w:keepLines/>
              <w:overflowPunct w:val="0"/>
              <w:autoSpaceDE w:val="0"/>
              <w:autoSpaceDN w:val="0"/>
              <w:adjustRightInd w:val="0"/>
              <w:spacing w:after="0"/>
              <w:textAlignment w:val="baseline"/>
              <w:rPr>
                <w:rFonts w:ascii="Arial" w:eastAsia="Times New Roman" w:hAnsi="Arial"/>
                <w:sz w:val="18"/>
                <w:lang w:eastAsia="sv-SE"/>
              </w:rPr>
            </w:pPr>
            <w:r w:rsidRPr="00FE208C">
              <w:rPr>
                <w:rFonts w:ascii="Arial" w:eastAsia="Times New Roman" w:hAnsi="Arial"/>
                <w:sz w:val="18"/>
                <w:lang w:eastAsia="sv-SE"/>
              </w:rPr>
              <w:t xml:space="preserve">The initial downlink BWP configuration for a PCell. The network configures the </w:t>
            </w:r>
            <w:r w:rsidRPr="00FE208C">
              <w:rPr>
                <w:rFonts w:ascii="Arial" w:eastAsia="Times New Roman" w:hAnsi="Arial"/>
                <w:i/>
                <w:sz w:val="18"/>
                <w:lang w:eastAsia="sv-SE"/>
              </w:rPr>
              <w:t>locationAndBandwidth</w:t>
            </w:r>
            <w:r w:rsidRPr="00FE208C">
              <w:rPr>
                <w:rFonts w:ascii="Arial" w:eastAsia="Times New Roman" w:hAnsi="Arial"/>
                <w:sz w:val="18"/>
                <w:lang w:eastAsia="sv-SE"/>
              </w:rPr>
              <w:t xml:space="preserve"> so that the initial downlink BWP contains the entire CORESET#0 of this serving cell in the frequency domain. The UE applies the </w:t>
            </w:r>
            <w:r w:rsidRPr="00FE208C">
              <w:rPr>
                <w:rFonts w:ascii="Arial" w:eastAsia="Times New Roman" w:hAnsi="Arial"/>
                <w:i/>
                <w:sz w:val="18"/>
                <w:lang w:eastAsia="sv-SE"/>
              </w:rPr>
              <w:t>locationAndBandwidth</w:t>
            </w:r>
            <w:r w:rsidRPr="00FE208C">
              <w:rPr>
                <w:rFonts w:ascii="Arial" w:eastAsia="Times New Roman" w:hAnsi="Arial"/>
                <w:sz w:val="18"/>
                <w:lang w:eastAsia="sv-SE"/>
              </w:rPr>
              <w:t xml:space="preserve"> </w:t>
            </w:r>
            <w:r w:rsidRPr="00FE208C">
              <w:rPr>
                <w:rFonts w:ascii="Arial" w:eastAsia="Times New Roman" w:hAnsi="Arial" w:cs="Arial"/>
                <w:sz w:val="18"/>
                <w:szCs w:val="18"/>
                <w:lang w:eastAsia="sv-SE"/>
              </w:rPr>
              <w:t xml:space="preserve">upon reception of this field (e.g. to determine the frequency position of signals described in relation to this </w:t>
            </w:r>
            <w:r w:rsidRPr="00FE208C">
              <w:rPr>
                <w:rFonts w:ascii="Arial" w:eastAsia="Times New Roman" w:hAnsi="Arial" w:cs="Arial"/>
                <w:i/>
                <w:iCs/>
                <w:sz w:val="18"/>
                <w:szCs w:val="18"/>
                <w:lang w:eastAsia="sv-SE"/>
              </w:rPr>
              <w:t>locationAndBandwidth</w:t>
            </w:r>
            <w:r w:rsidRPr="00FE208C">
              <w:rPr>
                <w:rFonts w:ascii="Arial" w:eastAsia="Times New Roman" w:hAnsi="Arial" w:cs="Arial"/>
                <w:sz w:val="18"/>
                <w:szCs w:val="18"/>
                <w:lang w:eastAsia="sv-SE"/>
              </w:rPr>
              <w:t>) but it keeps CORESET#0 until</w:t>
            </w:r>
            <w:r w:rsidRPr="00FE208C">
              <w:rPr>
                <w:rFonts w:ascii="Arial" w:eastAsia="Times New Roman" w:hAnsi="Arial"/>
                <w:sz w:val="18"/>
                <w:lang w:eastAsia="sv-SE"/>
              </w:rPr>
              <w:t xml:space="preserve"> after reception of </w:t>
            </w:r>
            <w:r w:rsidRPr="00FE208C">
              <w:rPr>
                <w:rFonts w:ascii="Arial" w:eastAsia="Times New Roman" w:hAnsi="Arial"/>
                <w:i/>
                <w:sz w:val="18"/>
                <w:lang w:eastAsia="sv-SE"/>
              </w:rPr>
              <w:t>RRCSetup</w:t>
            </w:r>
            <w:r w:rsidRPr="00FE208C">
              <w:rPr>
                <w:rFonts w:ascii="Arial" w:eastAsia="Times New Roman" w:hAnsi="Arial"/>
                <w:sz w:val="18"/>
                <w:lang w:eastAsia="sv-SE"/>
              </w:rPr>
              <w:t>/</w:t>
            </w:r>
            <w:r w:rsidRPr="00FE208C">
              <w:rPr>
                <w:rFonts w:ascii="Arial" w:eastAsia="Times New Roman" w:hAnsi="Arial"/>
                <w:i/>
                <w:sz w:val="18"/>
                <w:lang w:eastAsia="sv-SE"/>
              </w:rPr>
              <w:t>RRCResume/RRCReestablishment</w:t>
            </w:r>
            <w:r w:rsidRPr="00FE208C">
              <w:rPr>
                <w:rFonts w:ascii="Arial" w:eastAsia="Times New Roman" w:hAnsi="Arial"/>
                <w:sz w:val="18"/>
                <w:lang w:eastAsia="sv-SE"/>
              </w:rPr>
              <w:t>.</w:t>
            </w:r>
          </w:p>
        </w:tc>
      </w:tr>
      <w:tr w:rsidR="00FE208C" w:rsidRPr="00FE208C" w14:paraId="72446505" w14:textId="77777777" w:rsidTr="00FE208C">
        <w:tc>
          <w:tcPr>
            <w:tcW w:w="9634" w:type="dxa"/>
            <w:tcBorders>
              <w:top w:val="single" w:sz="4" w:space="0" w:color="auto"/>
              <w:left w:val="single" w:sz="4" w:space="0" w:color="auto"/>
              <w:bottom w:val="single" w:sz="4" w:space="0" w:color="auto"/>
              <w:right w:val="single" w:sz="4" w:space="0" w:color="auto"/>
            </w:tcBorders>
          </w:tcPr>
          <w:p w14:paraId="22B9804E" w14:textId="77777777" w:rsidR="00FE208C" w:rsidRPr="00FE208C" w:rsidRDefault="00FE208C" w:rsidP="00FE208C">
            <w:pPr>
              <w:keepNext/>
              <w:keepLines/>
              <w:overflowPunct w:val="0"/>
              <w:autoSpaceDE w:val="0"/>
              <w:autoSpaceDN w:val="0"/>
              <w:adjustRightInd w:val="0"/>
              <w:spacing w:after="0"/>
              <w:textAlignment w:val="baseline"/>
              <w:rPr>
                <w:rFonts w:ascii="Arial" w:eastAsia="Times New Roman" w:hAnsi="Arial"/>
                <w:b/>
                <w:i/>
                <w:sz w:val="18"/>
                <w:lang w:eastAsia="sv-SE"/>
              </w:rPr>
            </w:pPr>
            <w:r w:rsidRPr="00FE208C">
              <w:rPr>
                <w:rFonts w:ascii="Arial" w:eastAsia="Times New Roman" w:hAnsi="Arial"/>
                <w:b/>
                <w:i/>
                <w:sz w:val="18"/>
                <w:lang w:eastAsia="sv-SE"/>
              </w:rPr>
              <w:t>initialDownlinkBWP-RedCap</w:t>
            </w:r>
          </w:p>
          <w:p w14:paraId="417BF45F" w14:textId="63400B5B" w:rsidR="00FE208C" w:rsidRPr="000A1B9B" w:rsidRDefault="00FE208C" w:rsidP="00FE208C">
            <w:pPr>
              <w:keepNext/>
              <w:keepLines/>
              <w:overflowPunct w:val="0"/>
              <w:autoSpaceDE w:val="0"/>
              <w:autoSpaceDN w:val="0"/>
              <w:adjustRightInd w:val="0"/>
              <w:spacing w:after="0"/>
              <w:textAlignment w:val="baseline"/>
              <w:rPr>
                <w:rFonts w:ascii="Arial" w:eastAsia="Times New Roman" w:hAnsi="Arial"/>
                <w:b/>
                <w:iCs/>
                <w:sz w:val="18"/>
                <w:szCs w:val="22"/>
                <w:lang w:eastAsia="sv-SE"/>
              </w:rPr>
            </w:pPr>
            <w:r w:rsidRPr="00FE208C">
              <w:rPr>
                <w:rFonts w:ascii="Arial" w:eastAsia="Times New Roman" w:hAnsi="Arial"/>
                <w:sz w:val="18"/>
                <w:lang w:eastAsia="sv-SE"/>
              </w:rPr>
              <w:t xml:space="preserve">If present, RedCap UEs use this DL BWP instead of </w:t>
            </w:r>
            <w:r w:rsidRPr="00FE208C">
              <w:rPr>
                <w:rFonts w:ascii="Arial" w:eastAsia="Times New Roman" w:hAnsi="Arial"/>
                <w:i/>
                <w:iCs/>
                <w:sz w:val="18"/>
                <w:lang w:eastAsia="sv-SE"/>
              </w:rPr>
              <w:t>initialDownlinkBWP</w:t>
            </w:r>
            <w:r w:rsidRPr="00FE208C">
              <w:rPr>
                <w:rFonts w:ascii="Arial" w:eastAsia="Times New Roman" w:hAnsi="Arial"/>
                <w:sz w:val="18"/>
                <w:lang w:eastAsia="sv-SE"/>
              </w:rPr>
              <w:t xml:space="preserve">. </w:t>
            </w:r>
            <w:ins w:id="29" w:author="CMCC" w:date="2022-08-09T15:13:00Z">
              <w:r>
                <w:rPr>
                  <w:rFonts w:ascii="Arial" w:eastAsia="Times New Roman" w:hAnsi="Arial"/>
                  <w:sz w:val="18"/>
                  <w:lang w:eastAsia="sv-SE"/>
                </w:rPr>
                <w:t>If the</w:t>
              </w:r>
              <w:r w:rsidRPr="00C63173">
                <w:rPr>
                  <w:rFonts w:ascii="Arial" w:eastAsia="Times New Roman" w:hAnsi="Arial"/>
                  <w:b/>
                  <w:i/>
                  <w:sz w:val="18"/>
                  <w:szCs w:val="22"/>
                  <w:lang w:eastAsia="sv-SE"/>
                </w:rPr>
                <w:t xml:space="preserve"> </w:t>
              </w:r>
              <w:r w:rsidR="00706D3B" w:rsidRPr="000A1B9B">
                <w:rPr>
                  <w:rFonts w:ascii="Arial" w:eastAsia="Times New Roman" w:hAnsi="Arial"/>
                  <w:bCs/>
                  <w:i/>
                  <w:sz w:val="18"/>
                  <w:szCs w:val="22"/>
                  <w:lang w:eastAsia="sv-SE"/>
                </w:rPr>
                <w:t>genericParameters</w:t>
              </w:r>
              <w:r>
                <w:rPr>
                  <w:rFonts w:ascii="Arial" w:eastAsia="Times New Roman" w:hAnsi="Arial"/>
                  <w:bCs/>
                  <w:i/>
                  <w:sz w:val="18"/>
                  <w:szCs w:val="22"/>
                  <w:lang w:eastAsia="sv-SE"/>
                </w:rPr>
                <w:t xml:space="preserve"> of this BWP</w:t>
              </w:r>
              <w:r w:rsidR="00706D3B" w:rsidRPr="000A1B9B">
                <w:rPr>
                  <w:rFonts w:ascii="Arial" w:eastAsia="Times New Roman" w:hAnsi="Arial"/>
                  <w:bCs/>
                  <w:iCs/>
                  <w:sz w:val="18"/>
                  <w:szCs w:val="22"/>
                  <w:lang w:eastAsia="sv-SE"/>
                </w:rPr>
                <w:t xml:space="preserve"> is absent, </w:t>
              </w:r>
            </w:ins>
            <w:ins w:id="30" w:author="CMCC" w:date="2022-08-09T16:52:00Z">
              <w:r w:rsidR="002C6498">
                <w:rPr>
                  <w:rFonts w:ascii="Arial" w:eastAsia="Times New Roman" w:hAnsi="Arial"/>
                  <w:bCs/>
                  <w:iCs/>
                  <w:sz w:val="18"/>
                  <w:szCs w:val="22"/>
                  <w:lang w:eastAsia="sv-SE"/>
                </w:rPr>
                <w:t xml:space="preserve">the UE applies </w:t>
              </w:r>
            </w:ins>
            <w:ins w:id="31" w:author="CMCC" w:date="2022-08-09T16:53:00Z">
              <w:r w:rsidR="002C6498">
                <w:rPr>
                  <w:rFonts w:ascii="Arial" w:eastAsia="Times New Roman" w:hAnsi="Arial"/>
                  <w:bCs/>
                  <w:iCs/>
                  <w:sz w:val="18"/>
                  <w:szCs w:val="22"/>
                  <w:lang w:eastAsia="sv-SE"/>
                </w:rPr>
                <w:t>the</w:t>
              </w:r>
            </w:ins>
            <w:ins w:id="32" w:author="dell" w:date="2022-08-09T19:46:00Z">
              <w:r w:rsidR="002B5E05" w:rsidRPr="000A1B9B">
                <w:rPr>
                  <w:rFonts w:ascii="Arial" w:hAnsi="Arial" w:cs="Arial"/>
                  <w:lang w:val="en-US"/>
                </w:rPr>
                <w:t xml:space="preserve"> </w:t>
              </w:r>
              <w:r w:rsidR="002B5E05" w:rsidRPr="002B5E05">
                <w:rPr>
                  <w:rFonts w:ascii="Arial" w:eastAsia="Times New Roman" w:hAnsi="Arial"/>
                  <w:bCs/>
                  <w:iCs/>
                  <w:sz w:val="18"/>
                  <w:szCs w:val="22"/>
                  <w:lang w:val="en-US" w:eastAsia="sv-SE"/>
                </w:rPr>
                <w:t>the location, bandwidth, SCS, and cyclic prefix of the MIB-configured CORESET#0</w:t>
              </w:r>
            </w:ins>
            <w:ins w:id="33" w:author="CMCC" w:date="2022-08-09T15:14:00Z">
              <w:r>
                <w:rPr>
                  <w:rFonts w:ascii="Arial" w:eastAsia="Times New Roman" w:hAnsi="Arial"/>
                  <w:bCs/>
                  <w:iCs/>
                  <w:sz w:val="18"/>
                  <w:szCs w:val="22"/>
                  <w:lang w:eastAsia="sv-SE"/>
                </w:rPr>
                <w:t>.</w:t>
              </w:r>
            </w:ins>
            <w:ins w:id="34" w:author="CMCC" w:date="2022-08-09T15:13:00Z">
              <w:r>
                <w:rPr>
                  <w:rFonts w:ascii="Arial" w:eastAsia="Times New Roman" w:hAnsi="Arial"/>
                  <w:sz w:val="18"/>
                  <w:lang w:eastAsia="sv-SE"/>
                </w:rPr>
                <w:t xml:space="preserve"> </w:t>
              </w:r>
            </w:ins>
            <w:r w:rsidRPr="00FE208C">
              <w:rPr>
                <w:rFonts w:ascii="Arial" w:eastAsia="Times New Roman" w:hAnsi="Arial"/>
                <w:sz w:val="18"/>
                <w:lang w:eastAsia="ja-JP"/>
              </w:rPr>
              <w:t xml:space="preserve">If </w:t>
            </w:r>
            <w:ins w:id="35" w:author="CMCC" w:date="2022-08-09T15:15:00Z">
              <w:r w:rsidRPr="00FE208C">
                <w:rPr>
                  <w:rFonts w:ascii="Arial" w:eastAsia="Times New Roman" w:hAnsi="Arial"/>
                  <w:sz w:val="18"/>
                  <w:lang w:eastAsia="ja-JP"/>
                </w:rPr>
                <w:t xml:space="preserve">the </w:t>
              </w:r>
              <w:r w:rsidR="00706D3B" w:rsidRPr="000A1B9B">
                <w:rPr>
                  <w:rFonts w:ascii="Arial" w:eastAsia="Times New Roman" w:hAnsi="Arial"/>
                  <w:i/>
                  <w:iCs/>
                  <w:sz w:val="18"/>
                  <w:lang w:eastAsia="ja-JP"/>
                </w:rPr>
                <w:t>genericParameters</w:t>
              </w:r>
              <w:r w:rsidRPr="00FE208C">
                <w:rPr>
                  <w:rFonts w:ascii="Arial" w:eastAsia="Times New Roman" w:hAnsi="Arial"/>
                  <w:sz w:val="18"/>
                  <w:lang w:eastAsia="ja-JP"/>
                </w:rPr>
                <w:t xml:space="preserve"> of this BWP </w:t>
              </w:r>
            </w:ins>
            <w:ins w:id="36" w:author="CMCC" w:date="2022-08-09T16:51:00Z">
              <w:r w:rsidR="002C6498">
                <w:rPr>
                  <w:rFonts w:ascii="Arial" w:eastAsia="Times New Roman" w:hAnsi="Arial"/>
                  <w:sz w:val="18"/>
                  <w:lang w:eastAsia="ja-JP"/>
                </w:rPr>
                <w:t>present</w:t>
              </w:r>
            </w:ins>
            <w:ins w:id="37" w:author="CMCC" w:date="2022-08-09T15:15:00Z">
              <w:r>
                <w:rPr>
                  <w:rFonts w:ascii="Arial" w:eastAsia="Times New Roman" w:hAnsi="Arial"/>
                  <w:sz w:val="18"/>
                  <w:lang w:eastAsia="ja-JP"/>
                </w:rPr>
                <w:t xml:space="preserve">s and </w:t>
              </w:r>
            </w:ins>
            <w:r w:rsidRPr="00FE208C">
              <w:rPr>
                <w:rFonts w:ascii="Arial" w:eastAsia="Times New Roman" w:hAnsi="Arial"/>
                <w:sz w:val="18"/>
                <w:lang w:eastAsia="ja-JP"/>
              </w:rPr>
              <w:t xml:space="preserve">the </w:t>
            </w:r>
            <w:r w:rsidRPr="00FE208C">
              <w:rPr>
                <w:rFonts w:ascii="Arial" w:eastAsia="Times New Roman" w:hAnsi="Arial"/>
                <w:i/>
                <w:iCs/>
                <w:sz w:val="18"/>
                <w:lang w:eastAsia="ja-JP"/>
              </w:rPr>
              <w:t>locationAndBandwidth</w:t>
            </w:r>
            <w:r w:rsidRPr="00FE208C">
              <w:rPr>
                <w:rFonts w:ascii="Arial" w:eastAsia="Times New Roman" w:hAnsi="Arial"/>
                <w:sz w:val="18"/>
                <w:lang w:eastAsia="ja-JP"/>
              </w:rPr>
              <w:t xml:space="preserve"> of this BWP contains the entire CORESET#0, </w:t>
            </w:r>
            <w:r w:rsidRPr="00FE208C">
              <w:rPr>
                <w:rFonts w:ascii="Arial" w:eastAsia="Times New Roman" w:hAnsi="Arial"/>
                <w:sz w:val="18"/>
                <w:lang w:eastAsia="sv-SE"/>
              </w:rPr>
              <w:t xml:space="preserve">the UE applies the </w:t>
            </w:r>
            <w:r w:rsidRPr="00FE208C">
              <w:rPr>
                <w:rFonts w:ascii="Arial" w:eastAsia="Times New Roman" w:hAnsi="Arial"/>
                <w:i/>
                <w:sz w:val="18"/>
                <w:lang w:eastAsia="sv-SE"/>
              </w:rPr>
              <w:t>locationAndBandwidth</w:t>
            </w:r>
            <w:r w:rsidRPr="00FE208C">
              <w:rPr>
                <w:rFonts w:ascii="Arial" w:eastAsia="Times New Roman" w:hAnsi="Arial"/>
                <w:sz w:val="18"/>
                <w:lang w:eastAsia="sv-SE"/>
              </w:rPr>
              <w:t xml:space="preserve"> </w:t>
            </w:r>
            <w:r w:rsidRPr="00FE208C">
              <w:rPr>
                <w:rFonts w:ascii="Arial" w:eastAsia="Times New Roman" w:hAnsi="Arial" w:cs="Arial"/>
                <w:sz w:val="18"/>
                <w:szCs w:val="18"/>
                <w:lang w:eastAsia="sv-SE"/>
              </w:rPr>
              <w:t xml:space="preserve">upon reception of this field (e.g. to determine the frequency position of signals described in relation to this </w:t>
            </w:r>
            <w:r w:rsidRPr="00FE208C">
              <w:rPr>
                <w:rFonts w:ascii="Arial" w:eastAsia="Times New Roman" w:hAnsi="Arial" w:cs="Arial"/>
                <w:i/>
                <w:iCs/>
                <w:sz w:val="18"/>
                <w:szCs w:val="18"/>
                <w:lang w:eastAsia="sv-SE"/>
              </w:rPr>
              <w:t>locationAndBandwidth</w:t>
            </w:r>
            <w:r w:rsidRPr="00FE208C">
              <w:rPr>
                <w:rFonts w:ascii="Arial" w:eastAsia="Times New Roman" w:hAnsi="Arial" w:cs="Arial"/>
                <w:sz w:val="18"/>
                <w:szCs w:val="18"/>
                <w:lang w:eastAsia="sv-SE"/>
              </w:rPr>
              <w:t>) but it keeps CORESET#0 until</w:t>
            </w:r>
            <w:r w:rsidRPr="00FE208C">
              <w:rPr>
                <w:rFonts w:ascii="Arial" w:eastAsia="Times New Roman" w:hAnsi="Arial"/>
                <w:sz w:val="18"/>
                <w:lang w:eastAsia="sv-SE"/>
              </w:rPr>
              <w:t xml:space="preserve"> after reception of </w:t>
            </w:r>
            <w:r w:rsidRPr="00FE208C">
              <w:rPr>
                <w:rFonts w:ascii="Arial" w:eastAsia="Times New Roman" w:hAnsi="Arial"/>
                <w:i/>
                <w:sz w:val="18"/>
                <w:lang w:eastAsia="sv-SE"/>
              </w:rPr>
              <w:t>RRCSetup</w:t>
            </w:r>
            <w:r w:rsidRPr="00FE208C">
              <w:rPr>
                <w:rFonts w:ascii="Arial" w:eastAsia="Times New Roman" w:hAnsi="Arial"/>
                <w:sz w:val="18"/>
                <w:lang w:eastAsia="sv-SE"/>
              </w:rPr>
              <w:t>/</w:t>
            </w:r>
            <w:r w:rsidRPr="00FE208C">
              <w:rPr>
                <w:rFonts w:ascii="Arial" w:eastAsia="Times New Roman" w:hAnsi="Arial"/>
                <w:i/>
                <w:sz w:val="18"/>
                <w:lang w:eastAsia="sv-SE"/>
              </w:rPr>
              <w:t>RRCResume/RRCReestablishment</w:t>
            </w:r>
            <w:r w:rsidRPr="00FE208C">
              <w:rPr>
                <w:rFonts w:ascii="Arial" w:eastAsia="Times New Roman" w:hAnsi="Arial"/>
                <w:sz w:val="18"/>
                <w:lang w:eastAsia="sv-SE"/>
              </w:rPr>
              <w:t xml:space="preserve">. Otherwise, i.e., if the </w:t>
            </w:r>
            <w:r w:rsidRPr="00FE208C">
              <w:rPr>
                <w:rFonts w:ascii="Arial" w:eastAsia="Times New Roman" w:hAnsi="Arial"/>
                <w:i/>
                <w:iCs/>
                <w:sz w:val="18"/>
                <w:lang w:eastAsia="sv-SE"/>
              </w:rPr>
              <w:t>locationAndBandwidth</w:t>
            </w:r>
            <w:r w:rsidRPr="00FE208C">
              <w:rPr>
                <w:rFonts w:ascii="Arial" w:eastAsia="Times New Roman" w:hAnsi="Arial"/>
                <w:sz w:val="18"/>
                <w:lang w:eastAsia="sv-SE"/>
              </w:rPr>
              <w:t xml:space="preserve"> of this BWP does not contain the entire CORESET#0, the UE uses this BWP for receiving DL messages during initial access (Msg2, MsgB, Msg4) and after initial access.</w:t>
            </w:r>
          </w:p>
          <w:p w14:paraId="4B5AB7A7" w14:textId="77777777" w:rsidR="00FE208C" w:rsidRPr="00FE208C" w:rsidRDefault="00FE208C" w:rsidP="00FE208C">
            <w:pPr>
              <w:keepNext/>
              <w:keepLines/>
              <w:overflowPunct w:val="0"/>
              <w:autoSpaceDE w:val="0"/>
              <w:autoSpaceDN w:val="0"/>
              <w:adjustRightInd w:val="0"/>
              <w:spacing w:after="0"/>
              <w:textAlignment w:val="baseline"/>
              <w:rPr>
                <w:rFonts w:ascii="Arial" w:eastAsia="Times New Roman" w:hAnsi="Arial"/>
                <w:b/>
                <w:i/>
                <w:sz w:val="18"/>
                <w:lang w:eastAsia="sv-SE"/>
              </w:rPr>
            </w:pPr>
            <w:r w:rsidRPr="00FE208C">
              <w:rPr>
                <w:rFonts w:ascii="Arial" w:eastAsia="Times New Roman" w:hAnsi="Arial"/>
                <w:sz w:val="18"/>
                <w:lang w:eastAsia="sv-SE"/>
              </w:rPr>
              <w:t xml:space="preserve">If absent, RedCap UEs use </w:t>
            </w:r>
            <w:r w:rsidRPr="00FE208C">
              <w:rPr>
                <w:rFonts w:ascii="Arial" w:eastAsia="Times New Roman" w:hAnsi="Arial"/>
                <w:i/>
                <w:iCs/>
                <w:sz w:val="18"/>
                <w:lang w:eastAsia="sv-SE"/>
              </w:rPr>
              <w:t>initialDownlinkBWP</w:t>
            </w:r>
            <w:r w:rsidRPr="00FE208C">
              <w:rPr>
                <w:rFonts w:ascii="Arial" w:eastAsia="Times New Roman" w:hAnsi="Arial"/>
                <w:sz w:val="18"/>
                <w:lang w:eastAsia="sv-SE"/>
              </w:rPr>
              <w:t xml:space="preserve"> provided that it does not exceed the RedCap UE maximum bandwidth (see also clause 5.2.2.4.2).</w:t>
            </w:r>
          </w:p>
        </w:tc>
      </w:tr>
      <w:tr w:rsidR="00FE208C" w:rsidRPr="00FE208C" w14:paraId="20053EC3" w14:textId="77777777" w:rsidTr="00FE208C">
        <w:tc>
          <w:tcPr>
            <w:tcW w:w="9634" w:type="dxa"/>
            <w:tcBorders>
              <w:top w:val="single" w:sz="4" w:space="0" w:color="auto"/>
              <w:left w:val="single" w:sz="4" w:space="0" w:color="auto"/>
              <w:bottom w:val="single" w:sz="4" w:space="0" w:color="auto"/>
              <w:right w:val="single" w:sz="4" w:space="0" w:color="auto"/>
            </w:tcBorders>
          </w:tcPr>
          <w:p w14:paraId="44E46B79" w14:textId="77777777" w:rsidR="00FE208C" w:rsidRPr="00FE208C" w:rsidRDefault="00FE208C" w:rsidP="00FE208C">
            <w:pPr>
              <w:keepNext/>
              <w:keepLines/>
              <w:overflowPunct w:val="0"/>
              <w:autoSpaceDE w:val="0"/>
              <w:autoSpaceDN w:val="0"/>
              <w:adjustRightInd w:val="0"/>
              <w:spacing w:after="0"/>
              <w:textAlignment w:val="baseline"/>
              <w:rPr>
                <w:rFonts w:ascii="Arial" w:eastAsia="Times New Roman" w:hAnsi="Arial"/>
                <w:b/>
                <w:i/>
                <w:sz w:val="18"/>
                <w:lang w:eastAsia="sv-SE"/>
              </w:rPr>
            </w:pPr>
            <w:r w:rsidRPr="00FE208C">
              <w:rPr>
                <w:rFonts w:ascii="Arial" w:eastAsia="Times New Roman" w:hAnsi="Arial"/>
                <w:b/>
                <w:i/>
                <w:sz w:val="18"/>
                <w:lang w:eastAsia="sv-SE"/>
              </w:rPr>
              <w:t>lastUsedCellOnly</w:t>
            </w:r>
          </w:p>
          <w:p w14:paraId="09FBE823" w14:textId="77777777" w:rsidR="00FE208C" w:rsidRPr="00FE208C" w:rsidRDefault="00FE208C" w:rsidP="00FE208C">
            <w:pPr>
              <w:keepNext/>
              <w:keepLines/>
              <w:overflowPunct w:val="0"/>
              <w:autoSpaceDE w:val="0"/>
              <w:autoSpaceDN w:val="0"/>
              <w:adjustRightInd w:val="0"/>
              <w:spacing w:after="0"/>
              <w:textAlignment w:val="baseline"/>
              <w:rPr>
                <w:rFonts w:ascii="Arial" w:eastAsia="Times New Roman" w:hAnsi="Arial"/>
                <w:b/>
                <w:i/>
                <w:sz w:val="18"/>
                <w:lang w:eastAsia="sv-SE"/>
              </w:rPr>
            </w:pPr>
            <w:r w:rsidRPr="00FE208C">
              <w:rPr>
                <w:rFonts w:ascii="Arial" w:eastAsia="Times New Roman" w:hAnsi="Arial"/>
                <w:bCs/>
                <w:sz w:val="18"/>
                <w:lang w:eastAsia="sv-SE"/>
              </w:rPr>
              <w:t>When present, the fiel</w:t>
            </w:r>
            <w:r w:rsidRPr="00FE208C">
              <w:rPr>
                <w:rFonts w:ascii="Arial" w:eastAsia="等线" w:hAnsi="Arial"/>
                <w:bCs/>
                <w:sz w:val="18"/>
                <w:lang w:eastAsia="zh-CN"/>
              </w:rPr>
              <w:t>d</w:t>
            </w:r>
            <w:r w:rsidRPr="00FE208C">
              <w:rPr>
                <w:rFonts w:ascii="Arial" w:eastAsia="Times New Roman" w:hAnsi="Arial"/>
                <w:bCs/>
                <w:sz w:val="18"/>
                <w:lang w:eastAsia="sv-SE"/>
              </w:rPr>
              <w:t xml:space="preserve"> indicates that the UE monitors PEI only if its last connection was released by this cell. A PEI-capable UE stores its last used cell information.</w:t>
            </w:r>
          </w:p>
        </w:tc>
      </w:tr>
      <w:tr w:rsidR="00FE208C" w:rsidRPr="00FE208C" w14:paraId="174FC2EE" w14:textId="77777777" w:rsidTr="00FE208C">
        <w:tc>
          <w:tcPr>
            <w:tcW w:w="9634" w:type="dxa"/>
            <w:tcBorders>
              <w:top w:val="single" w:sz="4" w:space="0" w:color="auto"/>
              <w:left w:val="single" w:sz="4" w:space="0" w:color="auto"/>
              <w:bottom w:val="single" w:sz="4" w:space="0" w:color="auto"/>
              <w:right w:val="single" w:sz="4" w:space="0" w:color="auto"/>
            </w:tcBorders>
            <w:hideMark/>
          </w:tcPr>
          <w:p w14:paraId="04459396" w14:textId="77777777" w:rsidR="00FE208C" w:rsidRPr="00FE208C" w:rsidRDefault="00FE208C" w:rsidP="00FE208C">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FE208C">
              <w:rPr>
                <w:rFonts w:ascii="Arial" w:eastAsia="Times New Roman" w:hAnsi="Arial"/>
                <w:b/>
                <w:i/>
                <w:iCs/>
                <w:sz w:val="18"/>
                <w:lang w:eastAsia="sv-SE"/>
              </w:rPr>
              <w:t>nrofPDCCH-MonitoringOccasionPerSSB-InPO</w:t>
            </w:r>
          </w:p>
          <w:p w14:paraId="7C3BA5AC" w14:textId="77777777" w:rsidR="00FE208C" w:rsidRPr="00FE208C" w:rsidRDefault="00FE208C" w:rsidP="00FE208C">
            <w:pPr>
              <w:keepNext/>
              <w:keepLines/>
              <w:overflowPunct w:val="0"/>
              <w:autoSpaceDE w:val="0"/>
              <w:autoSpaceDN w:val="0"/>
              <w:adjustRightInd w:val="0"/>
              <w:spacing w:after="0"/>
              <w:textAlignment w:val="baseline"/>
              <w:rPr>
                <w:rFonts w:ascii="Arial" w:eastAsia="Times New Roman" w:hAnsi="Arial"/>
                <w:b/>
                <w:i/>
                <w:sz w:val="18"/>
                <w:lang w:eastAsia="sv-SE"/>
              </w:rPr>
            </w:pPr>
            <w:r w:rsidRPr="00FE208C">
              <w:rPr>
                <w:rFonts w:ascii="Arial" w:eastAsia="Times New Roman" w:hAnsi="Arial" w:cs="Arial"/>
                <w:sz w:val="18"/>
                <w:szCs w:val="22"/>
                <w:lang w:eastAsia="sv-SE"/>
              </w:rPr>
              <w:t xml:space="preserve">The number of PDCCH monitoring occasions corresponding to an SSB </w:t>
            </w:r>
            <w:r w:rsidRPr="00FE208C">
              <w:rPr>
                <w:rFonts w:ascii="Arial" w:eastAsia="Times New Roman" w:hAnsi="Arial" w:cs="Arial"/>
                <w:sz w:val="18"/>
                <w:szCs w:val="22"/>
                <w:lang w:eastAsia="ja-JP"/>
              </w:rPr>
              <w:t>within a Paging Occasion</w:t>
            </w:r>
            <w:r w:rsidRPr="00FE208C">
              <w:rPr>
                <w:rFonts w:ascii="Arial" w:eastAsia="Times New Roman" w:hAnsi="Arial" w:cs="Arial"/>
                <w:sz w:val="18"/>
                <w:szCs w:val="22"/>
                <w:lang w:eastAsia="sv-SE"/>
              </w:rPr>
              <w:t>, see TS 38.304 [20], clause 7.1.</w:t>
            </w:r>
          </w:p>
        </w:tc>
      </w:tr>
      <w:tr w:rsidR="00FE208C" w:rsidRPr="00FE208C" w14:paraId="154ABA59" w14:textId="77777777" w:rsidTr="00FE208C">
        <w:tc>
          <w:tcPr>
            <w:tcW w:w="9634" w:type="dxa"/>
            <w:tcBorders>
              <w:top w:val="single" w:sz="4" w:space="0" w:color="auto"/>
              <w:left w:val="single" w:sz="4" w:space="0" w:color="auto"/>
              <w:bottom w:val="single" w:sz="4" w:space="0" w:color="auto"/>
              <w:right w:val="single" w:sz="4" w:space="0" w:color="auto"/>
            </w:tcBorders>
            <w:hideMark/>
          </w:tcPr>
          <w:p w14:paraId="69F5D948" w14:textId="77777777" w:rsidR="00FE208C" w:rsidRPr="00FE208C" w:rsidRDefault="00FE208C" w:rsidP="00FE208C">
            <w:pPr>
              <w:keepNext/>
              <w:keepLines/>
              <w:overflowPunct w:val="0"/>
              <w:autoSpaceDE w:val="0"/>
              <w:autoSpaceDN w:val="0"/>
              <w:adjustRightInd w:val="0"/>
              <w:spacing w:after="0"/>
              <w:textAlignment w:val="baseline"/>
              <w:rPr>
                <w:rFonts w:ascii="Arial" w:eastAsia="Times New Roman" w:hAnsi="Arial"/>
                <w:b/>
                <w:i/>
                <w:sz w:val="18"/>
                <w:lang w:eastAsia="sv-SE"/>
              </w:rPr>
            </w:pPr>
            <w:r w:rsidRPr="00FE208C">
              <w:rPr>
                <w:rFonts w:ascii="Arial" w:eastAsia="Times New Roman" w:hAnsi="Arial"/>
                <w:b/>
                <w:i/>
                <w:sz w:val="18"/>
                <w:lang w:eastAsia="sv-SE"/>
              </w:rPr>
              <w:t>pcch-Config</w:t>
            </w:r>
          </w:p>
          <w:p w14:paraId="179DA189" w14:textId="77777777" w:rsidR="00FE208C" w:rsidRPr="00FE208C" w:rsidRDefault="00FE208C" w:rsidP="00FE208C">
            <w:pPr>
              <w:keepNext/>
              <w:keepLines/>
              <w:overflowPunct w:val="0"/>
              <w:autoSpaceDE w:val="0"/>
              <w:autoSpaceDN w:val="0"/>
              <w:adjustRightInd w:val="0"/>
              <w:spacing w:after="0"/>
              <w:textAlignment w:val="baseline"/>
              <w:rPr>
                <w:rFonts w:ascii="Arial" w:eastAsia="Times New Roman" w:hAnsi="Arial"/>
                <w:sz w:val="18"/>
                <w:lang w:eastAsia="sv-SE"/>
              </w:rPr>
            </w:pPr>
            <w:r w:rsidRPr="00FE208C">
              <w:rPr>
                <w:rFonts w:ascii="Arial" w:eastAsia="Times New Roman" w:hAnsi="Arial"/>
                <w:sz w:val="18"/>
                <w:lang w:eastAsia="sv-SE"/>
              </w:rPr>
              <w:t>The paging related configuration.</w:t>
            </w:r>
          </w:p>
        </w:tc>
      </w:tr>
      <w:tr w:rsidR="00FE208C" w:rsidRPr="00FE208C" w14:paraId="4CD9D295" w14:textId="77777777" w:rsidTr="00FE208C">
        <w:tc>
          <w:tcPr>
            <w:tcW w:w="9634" w:type="dxa"/>
            <w:tcBorders>
              <w:top w:val="single" w:sz="4" w:space="0" w:color="auto"/>
              <w:left w:val="single" w:sz="4" w:space="0" w:color="auto"/>
              <w:bottom w:val="single" w:sz="4" w:space="0" w:color="auto"/>
              <w:right w:val="single" w:sz="4" w:space="0" w:color="auto"/>
            </w:tcBorders>
          </w:tcPr>
          <w:p w14:paraId="6EDB96EF" w14:textId="77777777" w:rsidR="00FE208C" w:rsidRPr="00FE208C" w:rsidRDefault="00FE208C" w:rsidP="00FE208C">
            <w:pPr>
              <w:keepNext/>
              <w:keepLines/>
              <w:overflowPunct w:val="0"/>
              <w:autoSpaceDE w:val="0"/>
              <w:autoSpaceDN w:val="0"/>
              <w:adjustRightInd w:val="0"/>
              <w:spacing w:after="0"/>
              <w:textAlignment w:val="baseline"/>
              <w:rPr>
                <w:rFonts w:ascii="Arial" w:eastAsia="Times New Roman" w:hAnsi="Arial"/>
                <w:b/>
                <w:i/>
                <w:sz w:val="18"/>
                <w:lang w:eastAsia="sv-SE"/>
              </w:rPr>
            </w:pPr>
            <w:r w:rsidRPr="00FE208C">
              <w:rPr>
                <w:rFonts w:ascii="Arial" w:eastAsia="Times New Roman" w:hAnsi="Arial"/>
                <w:b/>
                <w:i/>
                <w:sz w:val="18"/>
                <w:lang w:eastAsia="sv-SE"/>
              </w:rPr>
              <w:t>pei-Config</w:t>
            </w:r>
          </w:p>
          <w:p w14:paraId="793A4E46" w14:textId="77777777" w:rsidR="00FE208C" w:rsidRPr="00FE208C" w:rsidRDefault="00FE208C" w:rsidP="00FE208C">
            <w:pPr>
              <w:keepNext/>
              <w:keepLines/>
              <w:overflowPunct w:val="0"/>
              <w:autoSpaceDE w:val="0"/>
              <w:autoSpaceDN w:val="0"/>
              <w:adjustRightInd w:val="0"/>
              <w:spacing w:after="0"/>
              <w:textAlignment w:val="baseline"/>
              <w:rPr>
                <w:rFonts w:ascii="Arial" w:eastAsia="Times New Roman" w:hAnsi="Arial"/>
                <w:b/>
                <w:i/>
                <w:sz w:val="18"/>
                <w:lang w:eastAsia="sv-SE"/>
              </w:rPr>
            </w:pPr>
            <w:r w:rsidRPr="00FE208C">
              <w:rPr>
                <w:rFonts w:ascii="Arial" w:eastAsia="Times New Roman" w:hAnsi="Arial"/>
                <w:sz w:val="18"/>
                <w:lang w:eastAsia="sv-SE"/>
              </w:rPr>
              <w:t>The PEI related configuration.</w:t>
            </w:r>
          </w:p>
        </w:tc>
      </w:tr>
      <w:tr w:rsidR="00FE208C" w:rsidRPr="00FE208C" w14:paraId="4A64F4D1" w14:textId="77777777" w:rsidTr="00FE208C">
        <w:tc>
          <w:tcPr>
            <w:tcW w:w="9634" w:type="dxa"/>
            <w:tcBorders>
              <w:top w:val="single" w:sz="4" w:space="0" w:color="auto"/>
              <w:left w:val="single" w:sz="4" w:space="0" w:color="auto"/>
              <w:bottom w:val="single" w:sz="4" w:space="0" w:color="auto"/>
              <w:right w:val="single" w:sz="4" w:space="0" w:color="auto"/>
            </w:tcBorders>
          </w:tcPr>
          <w:p w14:paraId="5B708168" w14:textId="77777777" w:rsidR="00FE208C" w:rsidRPr="00FE208C" w:rsidRDefault="00FE208C" w:rsidP="00FE208C">
            <w:pPr>
              <w:keepNext/>
              <w:keepLines/>
              <w:overflowPunct w:val="0"/>
              <w:autoSpaceDE w:val="0"/>
              <w:autoSpaceDN w:val="0"/>
              <w:adjustRightInd w:val="0"/>
              <w:spacing w:after="0"/>
              <w:textAlignment w:val="baseline"/>
              <w:rPr>
                <w:rFonts w:ascii="Arial" w:eastAsia="Times New Roman" w:hAnsi="Arial"/>
                <w:b/>
                <w:i/>
                <w:sz w:val="18"/>
                <w:lang w:eastAsia="sv-SE"/>
              </w:rPr>
            </w:pPr>
            <w:r w:rsidRPr="00FE208C">
              <w:rPr>
                <w:rFonts w:ascii="Arial" w:eastAsia="Times New Roman" w:hAnsi="Arial"/>
                <w:b/>
                <w:i/>
                <w:sz w:val="18"/>
                <w:lang w:eastAsia="sv-SE"/>
              </w:rPr>
              <w:t>subgroupConfig</w:t>
            </w:r>
          </w:p>
          <w:p w14:paraId="06216679" w14:textId="77777777" w:rsidR="00FE208C" w:rsidRPr="00FE208C" w:rsidRDefault="00FE208C" w:rsidP="00FE208C">
            <w:pPr>
              <w:keepNext/>
              <w:keepLines/>
              <w:overflowPunct w:val="0"/>
              <w:autoSpaceDE w:val="0"/>
              <w:autoSpaceDN w:val="0"/>
              <w:adjustRightInd w:val="0"/>
              <w:spacing w:after="0"/>
              <w:textAlignment w:val="baseline"/>
              <w:rPr>
                <w:rFonts w:ascii="Arial" w:eastAsia="Times New Roman" w:hAnsi="Arial"/>
                <w:b/>
                <w:i/>
                <w:sz w:val="18"/>
                <w:lang w:eastAsia="sv-SE"/>
              </w:rPr>
            </w:pPr>
            <w:r w:rsidRPr="00FE208C">
              <w:rPr>
                <w:rFonts w:ascii="Arial" w:eastAsia="Times New Roman" w:hAnsi="Arial"/>
                <w:sz w:val="18"/>
                <w:lang w:eastAsia="sv-SE"/>
              </w:rPr>
              <w:t>The paging subgroup related configuration.</w:t>
            </w:r>
          </w:p>
        </w:tc>
      </w:tr>
    </w:tbl>
    <w:p w14:paraId="1E10CCFF" w14:textId="77777777" w:rsidR="00A30ADE" w:rsidRPr="00C63173" w:rsidRDefault="00A30ADE" w:rsidP="00C63173">
      <w:pPr>
        <w:overflowPunct w:val="0"/>
        <w:autoSpaceDE w:val="0"/>
        <w:autoSpaceDN w:val="0"/>
        <w:adjustRightInd w:val="0"/>
        <w:textAlignment w:val="baseline"/>
        <w:rPr>
          <w:rFonts w:eastAsia="Times New Roman"/>
        </w:rPr>
      </w:pPr>
    </w:p>
    <w:p w14:paraId="059508AA" w14:textId="77777777" w:rsidR="00E14E84" w:rsidRPr="00832394" w:rsidRDefault="00E14E84" w:rsidP="00832394">
      <w:pPr>
        <w:pStyle w:val="Note-Boxed"/>
        <w:jc w:val="center"/>
      </w:pPr>
      <w:r>
        <w:t>END OF</w:t>
      </w:r>
      <w:r w:rsidRPr="00B324C1">
        <w:t xml:space="preserve"> CHANGE</w:t>
      </w:r>
      <w:r w:rsidR="00D85133">
        <w:t>S</w:t>
      </w:r>
    </w:p>
    <w:sectPr w:rsidR="00E14E84" w:rsidRPr="008323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4A939" w14:textId="77777777" w:rsidR="000E1ABA" w:rsidRDefault="000E1ABA">
      <w:r>
        <w:separator/>
      </w:r>
    </w:p>
  </w:endnote>
  <w:endnote w:type="continuationSeparator" w:id="0">
    <w:p w14:paraId="0A6F4595" w14:textId="77777777" w:rsidR="000E1ABA" w:rsidRDefault="000E1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CFA78" w14:textId="77777777" w:rsidR="000E1ABA" w:rsidRDefault="000E1ABA">
      <w:r>
        <w:separator/>
      </w:r>
    </w:p>
  </w:footnote>
  <w:footnote w:type="continuationSeparator" w:id="0">
    <w:p w14:paraId="1CE97211" w14:textId="77777777" w:rsidR="000E1ABA" w:rsidRDefault="000E1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BAAB7" w14:textId="77777777" w:rsidR="00695808" w:rsidRDefault="00695808">
    <w:r>
      <w:t xml:space="preserve">Page </w:t>
    </w:r>
    <w:r w:rsidR="00706D3B">
      <w:fldChar w:fldCharType="begin"/>
    </w:r>
    <w:r w:rsidR="00374DD4">
      <w:instrText>PAGE</w:instrText>
    </w:r>
    <w:r w:rsidR="00706D3B">
      <w:fldChar w:fldCharType="separate"/>
    </w:r>
    <w:r>
      <w:rPr>
        <w:noProof/>
      </w:rPr>
      <w:t>1</w:t>
    </w:r>
    <w:r w:rsidR="00706D3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77DC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63E2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C60C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EE37F6"/>
    <w:multiLevelType w:val="hybridMultilevel"/>
    <w:tmpl w:val="0B0C19E4"/>
    <w:lvl w:ilvl="0" w:tplc="7752F2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15:restartNumberingAfterBreak="0">
    <w:nsid w:val="52C76058"/>
    <w:multiLevelType w:val="hybridMultilevel"/>
    <w:tmpl w:val="5A5CCDD4"/>
    <w:lvl w:ilvl="0" w:tplc="4BE63F00">
      <w:start w:val="3"/>
      <w:numFmt w:val="bullet"/>
      <w:lvlText w:val="•"/>
      <w:lvlJc w:val="left"/>
      <w:pPr>
        <w:ind w:left="462" w:hanging="360"/>
      </w:pPr>
      <w:rPr>
        <w:rFonts w:ascii="宋体" w:eastAsia="宋体" w:hAnsi="宋体"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16cid:durableId="46998748">
    <w:abstractNumId w:val="2"/>
  </w:num>
  <w:num w:numId="2" w16cid:durableId="839202676">
    <w:abstractNumId w:val="3"/>
  </w:num>
  <w:num w:numId="3" w16cid:durableId="757292159">
    <w:abstractNumId w:val="1"/>
  </w:num>
  <w:num w:numId="4" w16cid:durableId="19963785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2C"/>
    <w:rsid w:val="00031D37"/>
    <w:rsid w:val="000340BD"/>
    <w:rsid w:val="00042BE4"/>
    <w:rsid w:val="000461C8"/>
    <w:rsid w:val="000467F5"/>
    <w:rsid w:val="000558DC"/>
    <w:rsid w:val="00066DFB"/>
    <w:rsid w:val="000673BD"/>
    <w:rsid w:val="000679AC"/>
    <w:rsid w:val="000A0293"/>
    <w:rsid w:val="000A1B9B"/>
    <w:rsid w:val="000A6394"/>
    <w:rsid w:val="000A64A8"/>
    <w:rsid w:val="000A7127"/>
    <w:rsid w:val="000B3459"/>
    <w:rsid w:val="000B6B66"/>
    <w:rsid w:val="000B7FED"/>
    <w:rsid w:val="000C038A"/>
    <w:rsid w:val="000C0A7E"/>
    <w:rsid w:val="000C6598"/>
    <w:rsid w:val="000D44B3"/>
    <w:rsid w:val="000E1ABA"/>
    <w:rsid w:val="00105F0F"/>
    <w:rsid w:val="0011055A"/>
    <w:rsid w:val="0013170D"/>
    <w:rsid w:val="0013237A"/>
    <w:rsid w:val="001413A8"/>
    <w:rsid w:val="001449F1"/>
    <w:rsid w:val="00145D43"/>
    <w:rsid w:val="00154A9B"/>
    <w:rsid w:val="0016139E"/>
    <w:rsid w:val="00173BF7"/>
    <w:rsid w:val="00192C46"/>
    <w:rsid w:val="001A08B3"/>
    <w:rsid w:val="001A6554"/>
    <w:rsid w:val="001A7B60"/>
    <w:rsid w:val="001B52F0"/>
    <w:rsid w:val="001B7A65"/>
    <w:rsid w:val="001C438A"/>
    <w:rsid w:val="001C441E"/>
    <w:rsid w:val="001E1AED"/>
    <w:rsid w:val="001E41F3"/>
    <w:rsid w:val="00203379"/>
    <w:rsid w:val="00205239"/>
    <w:rsid w:val="00215CCF"/>
    <w:rsid w:val="00232400"/>
    <w:rsid w:val="0023676D"/>
    <w:rsid w:val="00246223"/>
    <w:rsid w:val="0026004D"/>
    <w:rsid w:val="002640DD"/>
    <w:rsid w:val="0026593F"/>
    <w:rsid w:val="00270142"/>
    <w:rsid w:val="00275D12"/>
    <w:rsid w:val="00276C54"/>
    <w:rsid w:val="00284FEB"/>
    <w:rsid w:val="002860C4"/>
    <w:rsid w:val="00294BAA"/>
    <w:rsid w:val="002A5F2D"/>
    <w:rsid w:val="002A7046"/>
    <w:rsid w:val="002B5741"/>
    <w:rsid w:val="002B5E05"/>
    <w:rsid w:val="002C6498"/>
    <w:rsid w:val="002E472E"/>
    <w:rsid w:val="002F2CD7"/>
    <w:rsid w:val="003023D2"/>
    <w:rsid w:val="00305409"/>
    <w:rsid w:val="00305619"/>
    <w:rsid w:val="00314E34"/>
    <w:rsid w:val="00336D3C"/>
    <w:rsid w:val="00347E58"/>
    <w:rsid w:val="003609EF"/>
    <w:rsid w:val="003618CB"/>
    <w:rsid w:val="0036231A"/>
    <w:rsid w:val="00364843"/>
    <w:rsid w:val="00373E23"/>
    <w:rsid w:val="00374DD4"/>
    <w:rsid w:val="00381271"/>
    <w:rsid w:val="003933FA"/>
    <w:rsid w:val="0039476B"/>
    <w:rsid w:val="003B3974"/>
    <w:rsid w:val="003B571E"/>
    <w:rsid w:val="003C01C0"/>
    <w:rsid w:val="003C38C5"/>
    <w:rsid w:val="003C64B3"/>
    <w:rsid w:val="003D1E0A"/>
    <w:rsid w:val="003D4FAE"/>
    <w:rsid w:val="003E1A36"/>
    <w:rsid w:val="003E6BB6"/>
    <w:rsid w:val="003E7991"/>
    <w:rsid w:val="003F2FC6"/>
    <w:rsid w:val="004031DE"/>
    <w:rsid w:val="00410371"/>
    <w:rsid w:val="0041698A"/>
    <w:rsid w:val="004242F1"/>
    <w:rsid w:val="00446B08"/>
    <w:rsid w:val="004503BF"/>
    <w:rsid w:val="00464D3E"/>
    <w:rsid w:val="00470757"/>
    <w:rsid w:val="00473A23"/>
    <w:rsid w:val="00476D47"/>
    <w:rsid w:val="00483704"/>
    <w:rsid w:val="004871EB"/>
    <w:rsid w:val="004924D3"/>
    <w:rsid w:val="004B75B7"/>
    <w:rsid w:val="004C5743"/>
    <w:rsid w:val="004D2817"/>
    <w:rsid w:val="004F23B2"/>
    <w:rsid w:val="004F36CB"/>
    <w:rsid w:val="004F5A03"/>
    <w:rsid w:val="00507656"/>
    <w:rsid w:val="0051580D"/>
    <w:rsid w:val="005165F4"/>
    <w:rsid w:val="00521D7D"/>
    <w:rsid w:val="005270A0"/>
    <w:rsid w:val="00541872"/>
    <w:rsid w:val="005438BE"/>
    <w:rsid w:val="0054418B"/>
    <w:rsid w:val="00547111"/>
    <w:rsid w:val="00547EED"/>
    <w:rsid w:val="00556137"/>
    <w:rsid w:val="0057155B"/>
    <w:rsid w:val="005746A9"/>
    <w:rsid w:val="00584BB3"/>
    <w:rsid w:val="00592D74"/>
    <w:rsid w:val="005D2767"/>
    <w:rsid w:val="005D6964"/>
    <w:rsid w:val="005E2C44"/>
    <w:rsid w:val="005F0265"/>
    <w:rsid w:val="005F49D0"/>
    <w:rsid w:val="005F6DC2"/>
    <w:rsid w:val="005F6E06"/>
    <w:rsid w:val="006149B4"/>
    <w:rsid w:val="00616C63"/>
    <w:rsid w:val="00621188"/>
    <w:rsid w:val="006254AF"/>
    <w:rsid w:val="006257ED"/>
    <w:rsid w:val="00630179"/>
    <w:rsid w:val="00632B9A"/>
    <w:rsid w:val="00650832"/>
    <w:rsid w:val="00651DE2"/>
    <w:rsid w:val="00654D69"/>
    <w:rsid w:val="00654E9A"/>
    <w:rsid w:val="00665C47"/>
    <w:rsid w:val="0068132E"/>
    <w:rsid w:val="00690493"/>
    <w:rsid w:val="00693DDC"/>
    <w:rsid w:val="00695808"/>
    <w:rsid w:val="006B46FB"/>
    <w:rsid w:val="006E08C4"/>
    <w:rsid w:val="006E21FB"/>
    <w:rsid w:val="0070172E"/>
    <w:rsid w:val="00701BA9"/>
    <w:rsid w:val="0070618B"/>
    <w:rsid w:val="00706D3B"/>
    <w:rsid w:val="0072105B"/>
    <w:rsid w:val="00722D7A"/>
    <w:rsid w:val="00744185"/>
    <w:rsid w:val="00745CF0"/>
    <w:rsid w:val="0075011D"/>
    <w:rsid w:val="007623EE"/>
    <w:rsid w:val="00764A15"/>
    <w:rsid w:val="007718E6"/>
    <w:rsid w:val="00785A5F"/>
    <w:rsid w:val="00787427"/>
    <w:rsid w:val="00790796"/>
    <w:rsid w:val="00792342"/>
    <w:rsid w:val="007977A8"/>
    <w:rsid w:val="00797E7C"/>
    <w:rsid w:val="007A239B"/>
    <w:rsid w:val="007B4552"/>
    <w:rsid w:val="007B512A"/>
    <w:rsid w:val="007C2097"/>
    <w:rsid w:val="007D0391"/>
    <w:rsid w:val="007D5152"/>
    <w:rsid w:val="007D6A07"/>
    <w:rsid w:val="007E05BC"/>
    <w:rsid w:val="007E21FE"/>
    <w:rsid w:val="007E2C94"/>
    <w:rsid w:val="007E46DF"/>
    <w:rsid w:val="007E6B22"/>
    <w:rsid w:val="007F4FFB"/>
    <w:rsid w:val="007F7259"/>
    <w:rsid w:val="008040A8"/>
    <w:rsid w:val="008165EC"/>
    <w:rsid w:val="0081799B"/>
    <w:rsid w:val="00822235"/>
    <w:rsid w:val="008279FA"/>
    <w:rsid w:val="00832394"/>
    <w:rsid w:val="00836152"/>
    <w:rsid w:val="00850C93"/>
    <w:rsid w:val="008626E7"/>
    <w:rsid w:val="00870EE7"/>
    <w:rsid w:val="00871C7B"/>
    <w:rsid w:val="008863B9"/>
    <w:rsid w:val="008A45A6"/>
    <w:rsid w:val="008B04A9"/>
    <w:rsid w:val="008B3AA7"/>
    <w:rsid w:val="008B468B"/>
    <w:rsid w:val="008C51A6"/>
    <w:rsid w:val="008D4DD9"/>
    <w:rsid w:val="008E02E2"/>
    <w:rsid w:val="008F3789"/>
    <w:rsid w:val="008F686C"/>
    <w:rsid w:val="00913798"/>
    <w:rsid w:val="009148DE"/>
    <w:rsid w:val="00916A80"/>
    <w:rsid w:val="00921629"/>
    <w:rsid w:val="00932976"/>
    <w:rsid w:val="00934032"/>
    <w:rsid w:val="00941E30"/>
    <w:rsid w:val="009430DF"/>
    <w:rsid w:val="00952C71"/>
    <w:rsid w:val="0096291A"/>
    <w:rsid w:val="009777D9"/>
    <w:rsid w:val="0098118E"/>
    <w:rsid w:val="00990660"/>
    <w:rsid w:val="00991B88"/>
    <w:rsid w:val="009A4B8D"/>
    <w:rsid w:val="009A5753"/>
    <w:rsid w:val="009A579D"/>
    <w:rsid w:val="009B3CAC"/>
    <w:rsid w:val="009C4711"/>
    <w:rsid w:val="009C4C6F"/>
    <w:rsid w:val="009E2E04"/>
    <w:rsid w:val="009E3297"/>
    <w:rsid w:val="009E6D9A"/>
    <w:rsid w:val="009F734F"/>
    <w:rsid w:val="00A21D13"/>
    <w:rsid w:val="00A246B6"/>
    <w:rsid w:val="00A27A94"/>
    <w:rsid w:val="00A30ADE"/>
    <w:rsid w:val="00A33956"/>
    <w:rsid w:val="00A47E70"/>
    <w:rsid w:val="00A50206"/>
    <w:rsid w:val="00A50CF0"/>
    <w:rsid w:val="00A64578"/>
    <w:rsid w:val="00A7185F"/>
    <w:rsid w:val="00A7671C"/>
    <w:rsid w:val="00A93479"/>
    <w:rsid w:val="00A93D39"/>
    <w:rsid w:val="00A969D3"/>
    <w:rsid w:val="00AA2CBC"/>
    <w:rsid w:val="00AA64F2"/>
    <w:rsid w:val="00AA6C08"/>
    <w:rsid w:val="00AA7CAB"/>
    <w:rsid w:val="00AB1006"/>
    <w:rsid w:val="00AB3EE0"/>
    <w:rsid w:val="00AC279A"/>
    <w:rsid w:val="00AC3111"/>
    <w:rsid w:val="00AC5820"/>
    <w:rsid w:val="00AD1CD8"/>
    <w:rsid w:val="00AD7779"/>
    <w:rsid w:val="00AE04E1"/>
    <w:rsid w:val="00AE1CCF"/>
    <w:rsid w:val="00AE7FF4"/>
    <w:rsid w:val="00AF26FF"/>
    <w:rsid w:val="00B00D1B"/>
    <w:rsid w:val="00B04438"/>
    <w:rsid w:val="00B07840"/>
    <w:rsid w:val="00B11B7B"/>
    <w:rsid w:val="00B13F0A"/>
    <w:rsid w:val="00B258BB"/>
    <w:rsid w:val="00B33059"/>
    <w:rsid w:val="00B4499D"/>
    <w:rsid w:val="00B454D0"/>
    <w:rsid w:val="00B5096C"/>
    <w:rsid w:val="00B67B97"/>
    <w:rsid w:val="00B774D1"/>
    <w:rsid w:val="00B968C8"/>
    <w:rsid w:val="00B97E99"/>
    <w:rsid w:val="00BA1650"/>
    <w:rsid w:val="00BA3EC5"/>
    <w:rsid w:val="00BA51D9"/>
    <w:rsid w:val="00BB2A6C"/>
    <w:rsid w:val="00BB4C11"/>
    <w:rsid w:val="00BB5DFC"/>
    <w:rsid w:val="00BD279D"/>
    <w:rsid w:val="00BD4C29"/>
    <w:rsid w:val="00BD6BB8"/>
    <w:rsid w:val="00BE0C9E"/>
    <w:rsid w:val="00BE1B0A"/>
    <w:rsid w:val="00C32221"/>
    <w:rsid w:val="00C54AC5"/>
    <w:rsid w:val="00C63173"/>
    <w:rsid w:val="00C66BA2"/>
    <w:rsid w:val="00C94EA9"/>
    <w:rsid w:val="00C95985"/>
    <w:rsid w:val="00CB4D6A"/>
    <w:rsid w:val="00CC440B"/>
    <w:rsid w:val="00CC4CE5"/>
    <w:rsid w:val="00CC5026"/>
    <w:rsid w:val="00CC5111"/>
    <w:rsid w:val="00CC68D0"/>
    <w:rsid w:val="00CD062F"/>
    <w:rsid w:val="00CD122A"/>
    <w:rsid w:val="00CD4125"/>
    <w:rsid w:val="00CD5CA5"/>
    <w:rsid w:val="00CF66F0"/>
    <w:rsid w:val="00D03F9A"/>
    <w:rsid w:val="00D06D51"/>
    <w:rsid w:val="00D07D0D"/>
    <w:rsid w:val="00D07F74"/>
    <w:rsid w:val="00D2200F"/>
    <w:rsid w:val="00D24991"/>
    <w:rsid w:val="00D26A50"/>
    <w:rsid w:val="00D3395D"/>
    <w:rsid w:val="00D50255"/>
    <w:rsid w:val="00D66520"/>
    <w:rsid w:val="00D73DBC"/>
    <w:rsid w:val="00D76BD8"/>
    <w:rsid w:val="00D77738"/>
    <w:rsid w:val="00D85133"/>
    <w:rsid w:val="00DB6373"/>
    <w:rsid w:val="00DD0ACD"/>
    <w:rsid w:val="00DE1436"/>
    <w:rsid w:val="00DE34CF"/>
    <w:rsid w:val="00DE5013"/>
    <w:rsid w:val="00DF1381"/>
    <w:rsid w:val="00DF1BEE"/>
    <w:rsid w:val="00E05066"/>
    <w:rsid w:val="00E13F3D"/>
    <w:rsid w:val="00E14924"/>
    <w:rsid w:val="00E14E84"/>
    <w:rsid w:val="00E168F6"/>
    <w:rsid w:val="00E200A4"/>
    <w:rsid w:val="00E31049"/>
    <w:rsid w:val="00E34898"/>
    <w:rsid w:val="00E7788F"/>
    <w:rsid w:val="00EA254B"/>
    <w:rsid w:val="00EA551E"/>
    <w:rsid w:val="00EB09B7"/>
    <w:rsid w:val="00EB7C01"/>
    <w:rsid w:val="00EC1C2B"/>
    <w:rsid w:val="00EC5F83"/>
    <w:rsid w:val="00ED14E1"/>
    <w:rsid w:val="00EE006B"/>
    <w:rsid w:val="00EE3C3D"/>
    <w:rsid w:val="00EE7D7C"/>
    <w:rsid w:val="00EF45AC"/>
    <w:rsid w:val="00F02382"/>
    <w:rsid w:val="00F11439"/>
    <w:rsid w:val="00F14CF3"/>
    <w:rsid w:val="00F25D98"/>
    <w:rsid w:val="00F300FB"/>
    <w:rsid w:val="00F47BC8"/>
    <w:rsid w:val="00F50096"/>
    <w:rsid w:val="00F63458"/>
    <w:rsid w:val="00F6609B"/>
    <w:rsid w:val="00F76E39"/>
    <w:rsid w:val="00F86D2B"/>
    <w:rsid w:val="00F93555"/>
    <w:rsid w:val="00FB33E6"/>
    <w:rsid w:val="00FB6386"/>
    <w:rsid w:val="00FD2229"/>
    <w:rsid w:val="00FE208C"/>
    <w:rsid w:val="00FE7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3D39A2"/>
  <w15:docId w15:val="{6ACB6AF4-0C77-4020-9F02-BB9C29464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af1">
    <w:name w:val="Table Grid"/>
    <w:basedOn w:val="a1"/>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2"/>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af3"/>
    <w:semiHidden/>
    <w:unhideWhenUsed/>
    <w:rsid w:val="00E14E84"/>
    <w:pPr>
      <w:spacing w:after="120"/>
    </w:pPr>
  </w:style>
  <w:style w:type="character" w:customStyle="1" w:styleId="af3">
    <w:name w:val="正文文本 字符"/>
    <w:basedOn w:val="a0"/>
    <w:link w:val="af2"/>
    <w:semiHidden/>
    <w:rsid w:val="00E14E84"/>
    <w:rPr>
      <w:rFonts w:ascii="Times New Roman" w:hAnsi="Times New Roman"/>
      <w:lang w:val="en-GB" w:eastAsia="en-US"/>
    </w:rPr>
  </w:style>
  <w:style w:type="paragraph" w:styleId="af4">
    <w:name w:val="Revision"/>
    <w:hidden/>
    <w:uiPriority w:val="99"/>
    <w:semiHidden/>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 w:type="paragraph" w:styleId="af5">
    <w:name w:val="List Paragraph"/>
    <w:basedOn w:val="a"/>
    <w:uiPriority w:val="34"/>
    <w:qFormat/>
    <w:rsid w:val="005D276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1471753046">
      <w:bodyDiv w:val="1"/>
      <w:marLeft w:val="0"/>
      <w:marRight w:val="0"/>
      <w:marTop w:val="0"/>
      <w:marBottom w:val="0"/>
      <w:divBdr>
        <w:top w:val="none" w:sz="0" w:space="0" w:color="auto"/>
        <w:left w:val="none" w:sz="0" w:space="0" w:color="auto"/>
        <w:bottom w:val="none" w:sz="0" w:space="0" w:color="auto"/>
        <w:right w:val="none" w:sz="0" w:space="0" w:color="auto"/>
      </w:divBdr>
    </w:div>
    <w:div w:id="1540557257">
      <w:bodyDiv w:val="1"/>
      <w:marLeft w:val="0"/>
      <w:marRight w:val="0"/>
      <w:marTop w:val="0"/>
      <w:marBottom w:val="0"/>
      <w:divBdr>
        <w:top w:val="none" w:sz="0" w:space="0" w:color="auto"/>
        <w:left w:val="none" w:sz="0" w:space="0" w:color="auto"/>
        <w:bottom w:val="none" w:sz="0" w:space="0" w:color="auto"/>
        <w:right w:val="none" w:sz="0" w:space="0" w:color="auto"/>
      </w:divBdr>
    </w:div>
    <w:div w:id="1572152792">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F23D3-5C0A-48C1-8CB8-8FE4C7EAB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1757</Words>
  <Characters>10016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CMCC</dc:creator>
  <cp:keywords/>
  <cp:lastModifiedBy>CMCC-119</cp:lastModifiedBy>
  <cp:revision>3</cp:revision>
  <cp:lastPrinted>1899-12-31T23:00:00Z</cp:lastPrinted>
  <dcterms:created xsi:type="dcterms:W3CDTF">2022-08-10T03:17:00Z</dcterms:created>
  <dcterms:modified xsi:type="dcterms:W3CDTF">2022-08-10T03:25:00Z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(3)FZPUu03ALjrluXB3RWiHiQHQEUJeqn9guEWClws/9rW6tG7KhzeTuMHDWUPM7Op0C+lkurBl
PMgIyddzkad5dQkEqSkVJzPXVSYZFhK+wRgnxAaaK2W36mAVo7jEGqr5i8dKI8pM9QXhhVJL
zs+O+Ia+a8CYkdD7JpihiRCO5EF8KmkZSNqJJ78CWVdXhh/trp+QIXoTdvzYysi4ECAyaaS9
jBmdtDKtwv1CXX+Q4U</vt:lpwstr>
  </property>
  <property fmtid="{D5CDD505-2E9C-101B-9397-08002B2CF9AE}" pid="22" name="_2015_ms_pID_7253431">
    <vt:lpwstr>VVKskTHFqXl12j0SDvBwmTEM2ncq+bgFOXgjlqNziQAODyemD5XaXa
io1uD9FpbP/F2GkPkF6IHC9n2EZ22bWuGHZ8tBhE0ixu+x1xCrAONfRrjaqnILJkBAbK/afT
SLNmy8NwuhnZlU41J7EXsbDIFJdg5GaUiTEgl8KNso0BH4LHNa7l034RatjfiRxywHUKmBjp
dTlBsAqyq+VqeElf2lcHYXEwFp3mgn38PxNu</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1649756209</vt:lpwstr>
  </property>
</Properties>
</file>